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03C8B" w14:textId="2C754A68" w:rsidR="00C2250D" w:rsidRPr="009513AC" w:rsidRDefault="006B6A1A" w:rsidP="00C2250D">
      <w:pPr>
        <w:tabs>
          <w:tab w:val="center" w:pos="4536"/>
          <w:tab w:val="right" w:pos="9072"/>
        </w:tabs>
        <w:rPr>
          <w:rFonts w:ascii="Arial" w:eastAsia="MS Mincho" w:hAnsi="Arial" w:cs="Arial"/>
          <w:b/>
          <w:bCs/>
          <w:sz w:val="28"/>
          <w:lang w:eastAsia="ja-JP"/>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w:t>
      </w:r>
      <w:r w:rsidR="00B9475E">
        <w:rPr>
          <w:rFonts w:ascii="Arial" w:hAnsi="Arial" w:cs="Arial"/>
          <w:b/>
          <w:lang w:val="de-DE"/>
        </w:rPr>
        <w:t>0 bis</w:t>
      </w:r>
      <w:r w:rsidR="00F93EB0" w:rsidRPr="002C213F">
        <w:rPr>
          <w:rFonts w:ascii="Arial" w:hAnsi="Arial" w:cs="Arial"/>
          <w:b/>
          <w:lang w:val="de-DE"/>
        </w:rPr>
        <w:tab/>
      </w:r>
      <w:r w:rsidR="00F93EB0" w:rsidRPr="002C213F">
        <w:rPr>
          <w:rFonts w:ascii="Arial" w:hAnsi="Arial" w:cs="Arial"/>
          <w:b/>
          <w:lang w:val="de-DE"/>
        </w:rPr>
        <w:tab/>
      </w:r>
      <w:r w:rsidR="00C2250D">
        <w:rPr>
          <w:rFonts w:ascii="Arial" w:hAnsi="Arial" w:cs="Arial"/>
          <w:b/>
          <w:lang w:val="de-DE"/>
        </w:rPr>
        <w:t xml:space="preserve">   </w:t>
      </w:r>
      <w:r w:rsidR="00A329CE" w:rsidRPr="00A329CE">
        <w:rPr>
          <w:rFonts w:ascii="Arial" w:hAnsi="Arial" w:cs="Arial"/>
          <w:b/>
          <w:bCs/>
        </w:rPr>
        <w:t>R1-200</w:t>
      </w:r>
      <w:r w:rsidR="00CC2508">
        <w:rPr>
          <w:rFonts w:ascii="Arial" w:hAnsi="Arial" w:cs="Arial"/>
          <w:b/>
          <w:bCs/>
          <w:lang w:val="en-US"/>
        </w:rPr>
        <w:t>2347</w:t>
      </w:r>
      <w:r w:rsidR="00F93EB0">
        <w:rPr>
          <w:rFonts w:ascii="Arial" w:hAnsi="Arial" w:cs="Arial"/>
          <w:b/>
          <w:lang w:val="de-DE"/>
        </w:rPr>
        <w:br/>
      </w:r>
      <w:r w:rsidR="00C2250D">
        <w:rPr>
          <w:rFonts w:ascii="Arial" w:eastAsia="MS Mincho" w:hAnsi="Arial" w:cs="Arial"/>
          <w:b/>
          <w:bCs/>
          <w:sz w:val="28"/>
          <w:lang w:eastAsia="ja-JP"/>
        </w:rPr>
        <w:t>e-Meeting, April 20</w:t>
      </w:r>
      <w:r w:rsidR="00C2250D" w:rsidRPr="006C4A83">
        <w:rPr>
          <w:rFonts w:ascii="Arial" w:eastAsia="MS Mincho" w:hAnsi="Arial" w:cs="Arial"/>
          <w:b/>
          <w:bCs/>
          <w:sz w:val="28"/>
          <w:vertAlign w:val="superscript"/>
          <w:lang w:eastAsia="ja-JP"/>
        </w:rPr>
        <w:t>th</w:t>
      </w:r>
      <w:r w:rsidR="00C2250D">
        <w:rPr>
          <w:rFonts w:ascii="Arial" w:eastAsia="MS Mincho" w:hAnsi="Arial" w:cs="Arial"/>
          <w:b/>
          <w:bCs/>
          <w:sz w:val="28"/>
          <w:lang w:eastAsia="ja-JP"/>
        </w:rPr>
        <w:t xml:space="preserve"> – 30</w:t>
      </w:r>
      <w:r w:rsidR="00C2250D" w:rsidRPr="006C4A83">
        <w:rPr>
          <w:rFonts w:ascii="Arial" w:eastAsia="MS Mincho" w:hAnsi="Arial" w:cs="Arial"/>
          <w:b/>
          <w:bCs/>
          <w:sz w:val="28"/>
          <w:vertAlign w:val="superscript"/>
          <w:lang w:eastAsia="ja-JP"/>
        </w:rPr>
        <w:t>th</w:t>
      </w:r>
      <w:r w:rsidR="00C2250D">
        <w:rPr>
          <w:rFonts w:ascii="Arial" w:eastAsia="MS Mincho" w:hAnsi="Arial" w:cs="Arial"/>
          <w:b/>
          <w:bCs/>
          <w:sz w:val="28"/>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3C68D5F"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DD5ECB">
        <w:rPr>
          <w:rFonts w:ascii="Arial" w:hAnsi="Arial" w:cs="Arial"/>
          <w:b/>
        </w:rPr>
        <w:t>0</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27B49BF6" w:rsidR="001E105C" w:rsidRPr="00CC354D" w:rsidRDefault="001E105C" w:rsidP="00CC354D">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CC354D">
        <w:rPr>
          <w:rFonts w:ascii="Arial" w:hAnsi="Arial" w:cs="Arial"/>
          <w:b/>
          <w:lang w:val="en-US"/>
        </w:rPr>
        <w:t>R</w:t>
      </w:r>
      <w:r w:rsidR="000374C1">
        <w:rPr>
          <w:rFonts w:ascii="Arial" w:hAnsi="Arial" w:cs="Arial"/>
          <w:b/>
        </w:rPr>
        <w:t>emaining issues</w:t>
      </w:r>
      <w:r w:rsidR="004B71C4" w:rsidRPr="00E018CC">
        <w:rPr>
          <w:rFonts w:ascii="Arial" w:hAnsi="Arial" w:cs="Arial"/>
          <w:b/>
        </w:rPr>
        <w:t xml:space="preserve"> on </w:t>
      </w:r>
      <w:r w:rsidR="00DD5ECB">
        <w:rPr>
          <w:rFonts w:ascii="Arial" w:hAnsi="Arial" w:cs="Arial"/>
          <w:b/>
        </w:rPr>
        <w:t xml:space="preserve">single Tx </w:t>
      </w:r>
      <w:r w:rsidR="00A81F47">
        <w:rPr>
          <w:rFonts w:ascii="Arial" w:hAnsi="Arial" w:cs="Arial"/>
          <w:b/>
          <w:lang w:val="en-US"/>
        </w:rPr>
        <w:t>operatio</w:t>
      </w:r>
      <w:r w:rsidR="009027BD">
        <w:rPr>
          <w:rFonts w:ascii="Arial" w:hAnsi="Arial" w:cs="Arial"/>
          <w:b/>
          <w:lang w:val="en-US"/>
        </w:rPr>
        <w:t>n</w:t>
      </w:r>
      <w:r w:rsidR="00A81F47">
        <w:rPr>
          <w:rFonts w:ascii="Arial" w:hAnsi="Arial" w:cs="Arial"/>
          <w:b/>
          <w:lang w:val="en-US"/>
        </w:rPr>
        <w:t xml:space="preserve"> for</w:t>
      </w:r>
      <w:r w:rsidR="009027BD">
        <w:rPr>
          <w:rFonts w:ascii="Arial" w:hAnsi="Arial" w:cs="Arial"/>
          <w:b/>
          <w:lang w:val="en-US"/>
        </w:rPr>
        <w:t xml:space="preserve">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4608DC93" w:rsidR="00F9796D" w:rsidRDefault="002B330B" w:rsidP="004D5F68">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sidR="007F0A97">
        <w:rPr>
          <w:color w:val="000000" w:themeColor="text1"/>
          <w:sz w:val="20"/>
          <w:szCs w:val="20"/>
          <w:lang w:val="en-US"/>
        </w:rPr>
        <w:t>100</w:t>
      </w:r>
      <w:r>
        <w:rPr>
          <w:color w:val="000000" w:themeColor="text1"/>
          <w:sz w:val="20"/>
          <w:szCs w:val="20"/>
        </w:rPr>
        <w:t xml:space="preserve"> </w:t>
      </w:r>
      <w:r w:rsidR="007F0A97">
        <w:rPr>
          <w:color w:val="000000" w:themeColor="text1"/>
          <w:sz w:val="20"/>
          <w:szCs w:val="20"/>
          <w:lang w:val="en-US"/>
        </w:rPr>
        <w:t>e-</w:t>
      </w:r>
      <w:r w:rsidRPr="00AE228A">
        <w:rPr>
          <w:color w:val="000000" w:themeColor="text1"/>
          <w:sz w:val="20"/>
          <w:szCs w:val="20"/>
        </w:rPr>
        <w:t>meeting,</w:t>
      </w:r>
      <w:r>
        <w:rPr>
          <w:color w:val="000000" w:themeColor="text1"/>
          <w:sz w:val="20"/>
          <w:szCs w:val="20"/>
        </w:rPr>
        <w:t xml:space="preserve"> there were good progresses</w:t>
      </w:r>
      <w:r w:rsidR="00A473D6">
        <w:rPr>
          <w:color w:val="000000" w:themeColor="text1"/>
          <w:sz w:val="20"/>
          <w:szCs w:val="20"/>
          <w:lang w:val="en-US"/>
        </w:rPr>
        <w:t xml:space="preserve"> on</w:t>
      </w:r>
      <w:r>
        <w:rPr>
          <w:color w:val="000000" w:themeColor="text1"/>
          <w:sz w:val="20"/>
          <w:szCs w:val="20"/>
        </w:rPr>
        <w:t xml:space="preserve"> </w:t>
      </w:r>
      <w:r w:rsidR="00A473D6">
        <w:rPr>
          <w:color w:val="000000" w:themeColor="text1"/>
          <w:sz w:val="20"/>
          <w:szCs w:val="20"/>
          <w:lang w:val="en-US"/>
        </w:rPr>
        <w:t>single Tx transmission enhancement under the</w:t>
      </w:r>
      <w:r>
        <w:rPr>
          <w:color w:val="000000" w:themeColor="text1"/>
          <w:sz w:val="20"/>
          <w:szCs w:val="20"/>
        </w:rPr>
        <w:t xml:space="preserve"> </w:t>
      </w:r>
      <w:r w:rsidR="006133F3">
        <w:rPr>
          <w:color w:val="000000" w:themeColor="text1"/>
          <w:sz w:val="20"/>
          <w:szCs w:val="20"/>
          <w:lang w:val="en-US"/>
        </w:rPr>
        <w:t>MR-DC/CA enhancement</w:t>
      </w:r>
      <w:r w:rsidR="00A473D6">
        <w:rPr>
          <w:color w:val="000000" w:themeColor="text1"/>
          <w:sz w:val="20"/>
          <w:szCs w:val="20"/>
          <w:lang w:val="en-US"/>
        </w:rPr>
        <w:t xml:space="preserve"> WI</w:t>
      </w:r>
      <w:r>
        <w:rPr>
          <w:color w:val="000000" w:themeColor="text1"/>
          <w:sz w:val="20"/>
          <w:szCs w:val="20"/>
        </w:rPr>
        <w:t>,</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690106">
        <w:rPr>
          <w:color w:val="000000" w:themeColor="text1"/>
          <w:sz w:val="20"/>
          <w:szCs w:val="20"/>
        </w:rPr>
        <w:t>.</w:t>
      </w:r>
    </w:p>
    <w:p w14:paraId="7DE787F1" w14:textId="372CD694" w:rsidR="00487A13" w:rsidRPr="00FB6A81" w:rsidRDefault="0074779C" w:rsidP="00C70BE7">
      <w:pPr>
        <w:spacing w:before="120" w:after="120"/>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6133F3">
        <w:rPr>
          <w:rFonts w:eastAsia="MS Mincho"/>
          <w:sz w:val="20"/>
          <w:szCs w:val="20"/>
          <w:lang w:val="en-US" w:eastAsia="ja-JP"/>
        </w:rPr>
        <w:t>remaining issues on single Tx transmission enhancement, especially on the correction of the specification</w:t>
      </w:r>
      <w:r w:rsidRPr="00FB6A81">
        <w:rPr>
          <w:rFonts w:eastAsia="MS Mincho"/>
          <w:sz w:val="20"/>
          <w:szCs w:val="20"/>
          <w:lang w:eastAsia="ja-JP"/>
        </w:rPr>
        <w:t>.</w:t>
      </w:r>
    </w:p>
    <w:p w14:paraId="06DB082A" w14:textId="4C337CDE" w:rsidR="0051733F" w:rsidRDefault="0051733F" w:rsidP="00D03A8E">
      <w:pPr>
        <w:pStyle w:val="Heading1"/>
      </w:pPr>
      <w:r>
        <w:t>Discussion</w:t>
      </w:r>
      <w:r w:rsidR="00431659">
        <w:t xml:space="preserve"> on </w:t>
      </w:r>
      <w:r w:rsidR="000374C1">
        <w:t xml:space="preserve">remaining issues of </w:t>
      </w:r>
      <w:r w:rsidR="00BD402B">
        <w:t xml:space="preserve">single Tx </w:t>
      </w:r>
      <w:r w:rsidR="00403E4D">
        <w:t>transmission</w:t>
      </w:r>
    </w:p>
    <w:p w14:paraId="215A0662" w14:textId="2FF40178" w:rsidR="00DA5135" w:rsidRDefault="00057790" w:rsidP="00DA5135">
      <w:pPr>
        <w:pStyle w:val="Heading2"/>
      </w:pPr>
      <w:r>
        <w:t>U</w:t>
      </w:r>
      <w:r w:rsidR="00BA5C02">
        <w:t>plink power control</w:t>
      </w:r>
    </w:p>
    <w:p w14:paraId="706CB3EC" w14:textId="5F183C44" w:rsidR="001810BD" w:rsidRDefault="00BA5C02" w:rsidP="001702FC">
      <w:pPr>
        <w:spacing w:before="120" w:after="120"/>
        <w:rPr>
          <w:color w:val="000000"/>
          <w:sz w:val="20"/>
          <w:szCs w:val="20"/>
          <w:lang w:val="en-US"/>
        </w:rPr>
      </w:pPr>
      <w:r>
        <w:rPr>
          <w:color w:val="000000"/>
          <w:sz w:val="20"/>
          <w:szCs w:val="20"/>
          <w:lang w:val="en-US"/>
        </w:rPr>
        <w:t xml:space="preserve">According to latest specification 36.213 </w:t>
      </w:r>
      <w:r w:rsidRPr="00C544B5">
        <w:rPr>
          <w:color w:val="000000"/>
          <w:sz w:val="20"/>
          <w:szCs w:val="20"/>
          <w:lang w:val="en-US"/>
        </w:rPr>
        <w:t>[</w:t>
      </w:r>
      <w:r w:rsidR="00C544B5" w:rsidRPr="00C544B5">
        <w:rPr>
          <w:color w:val="000000"/>
          <w:sz w:val="20"/>
          <w:szCs w:val="20"/>
          <w:lang w:val="en-US"/>
        </w:rPr>
        <w:t>1</w:t>
      </w:r>
      <w:r w:rsidRPr="00C544B5">
        <w:rPr>
          <w:color w:val="000000"/>
          <w:sz w:val="20"/>
          <w:szCs w:val="20"/>
          <w:lang w:val="en-US"/>
        </w:rPr>
        <w:t>],</w:t>
      </w:r>
      <w:r>
        <w:rPr>
          <w:color w:val="000000"/>
          <w:sz w:val="20"/>
          <w:szCs w:val="20"/>
          <w:lang w:val="en-US"/>
        </w:rPr>
        <w:t xml:space="preserve"> the new single Tx operation enhancement feature is not introduced in </w:t>
      </w:r>
      <w:r w:rsidR="006133F3">
        <w:rPr>
          <w:color w:val="000000"/>
          <w:sz w:val="20"/>
          <w:szCs w:val="20"/>
          <w:lang w:val="en-US"/>
        </w:rPr>
        <w:t>the</w:t>
      </w:r>
      <w:r>
        <w:rPr>
          <w:color w:val="000000"/>
          <w:sz w:val="20"/>
          <w:szCs w:val="20"/>
          <w:lang w:val="en-US"/>
        </w:rPr>
        <w:t xml:space="preserve"> section</w:t>
      </w:r>
      <w:r w:rsidR="006133F3">
        <w:rPr>
          <w:color w:val="000000"/>
          <w:sz w:val="20"/>
          <w:szCs w:val="20"/>
          <w:lang w:val="en-US"/>
        </w:rPr>
        <w:t xml:space="preserve"> of uplink power control</w:t>
      </w:r>
      <w:r>
        <w:rPr>
          <w:color w:val="000000"/>
          <w:sz w:val="20"/>
          <w:szCs w:val="20"/>
          <w:lang w:val="en-US"/>
        </w:rPr>
        <w:t xml:space="preserve">. The proposed text proposal is the same as section 6 </w:t>
      </w:r>
      <w:r w:rsidR="00E959CA">
        <w:rPr>
          <w:color w:val="000000"/>
          <w:sz w:val="20"/>
          <w:szCs w:val="20"/>
          <w:lang w:val="en-US"/>
        </w:rPr>
        <w:t>random access procedure</w:t>
      </w:r>
      <w:r>
        <w:rPr>
          <w:color w:val="000000"/>
          <w:sz w:val="20"/>
          <w:szCs w:val="20"/>
          <w:lang w:val="en-US"/>
        </w:rPr>
        <w:t>.</w:t>
      </w:r>
    </w:p>
    <w:p w14:paraId="4F6BDE68" w14:textId="1F8800BC" w:rsidR="00BA5C02" w:rsidRPr="008F7D1A" w:rsidRDefault="00BA5C02" w:rsidP="00841ADE">
      <w:pPr>
        <w:spacing w:before="120" w:after="240"/>
        <w:rPr>
          <w:b/>
          <w:bCs/>
          <w:color w:val="000000"/>
          <w:sz w:val="20"/>
          <w:szCs w:val="20"/>
          <w:lang w:val="en-US"/>
        </w:rPr>
      </w:pPr>
      <w:r w:rsidRPr="00BA5C02">
        <w:rPr>
          <w:b/>
          <w:bCs/>
          <w:color w:val="000000"/>
          <w:sz w:val="20"/>
          <w:szCs w:val="20"/>
          <w:lang w:val="en-US"/>
        </w:rPr>
        <w:t xml:space="preserve">Proposal 1: </w:t>
      </w:r>
      <w:r>
        <w:rPr>
          <w:b/>
          <w:bCs/>
          <w:color w:val="000000"/>
          <w:sz w:val="20"/>
          <w:szCs w:val="20"/>
          <w:lang w:val="en-US"/>
        </w:rPr>
        <w:t>A</w:t>
      </w:r>
      <w:r w:rsidRPr="00BA5C02">
        <w:rPr>
          <w:b/>
          <w:bCs/>
          <w:color w:val="000000"/>
          <w:sz w:val="20"/>
          <w:szCs w:val="20"/>
          <w:lang w:val="en-US"/>
        </w:rPr>
        <w:t>dopt the</w:t>
      </w:r>
      <w:r w:rsidR="00075A1E">
        <w:rPr>
          <w:b/>
          <w:bCs/>
          <w:color w:val="000000"/>
          <w:sz w:val="20"/>
          <w:szCs w:val="20"/>
          <w:lang w:val="en-US"/>
        </w:rPr>
        <w:t xml:space="preserve"> proposed</w:t>
      </w:r>
      <w:r w:rsidRPr="00BA5C02">
        <w:rPr>
          <w:b/>
          <w:bCs/>
          <w:color w:val="000000"/>
          <w:sz w:val="20"/>
          <w:szCs w:val="20"/>
          <w:lang w:val="en-US"/>
        </w:rPr>
        <w:t xml:space="preserve"> text proposal on uplink power control</w:t>
      </w:r>
      <w:r w:rsidR="00D90F03">
        <w:rPr>
          <w:b/>
          <w:bCs/>
          <w:color w:val="000000"/>
          <w:sz w:val="20"/>
          <w:szCs w:val="20"/>
          <w:lang w:val="en-US"/>
        </w:rPr>
        <w:t xml:space="preserve"> </w:t>
      </w:r>
      <w:r w:rsidR="00310288">
        <w:rPr>
          <w:b/>
          <w:bCs/>
          <w:color w:val="000000"/>
          <w:sz w:val="20"/>
          <w:szCs w:val="20"/>
          <w:lang w:val="en-US"/>
        </w:rPr>
        <w:t>section in TS</w:t>
      </w:r>
      <w:r w:rsidR="00D90F03">
        <w:rPr>
          <w:b/>
          <w:bCs/>
          <w:color w:val="000000"/>
          <w:sz w:val="20"/>
          <w:szCs w:val="20"/>
          <w:lang w:val="en-US"/>
        </w:rPr>
        <w:t>36.213</w:t>
      </w:r>
      <w:r w:rsidRPr="00BA5C02">
        <w:rPr>
          <w:b/>
          <w:bCs/>
          <w:color w:val="000000"/>
          <w:sz w:val="20"/>
          <w:szCs w:val="20"/>
          <w:lang w:val="en-US"/>
        </w:rPr>
        <w:t>.</w:t>
      </w:r>
    </w:p>
    <w:tbl>
      <w:tblPr>
        <w:tblStyle w:val="TableGrid"/>
        <w:tblW w:w="0" w:type="auto"/>
        <w:tblLook w:val="04A0" w:firstRow="1" w:lastRow="0" w:firstColumn="1" w:lastColumn="0" w:noHBand="0" w:noVBand="1"/>
      </w:tblPr>
      <w:tblGrid>
        <w:gridCol w:w="9629"/>
      </w:tblGrid>
      <w:tr w:rsidR="0011544E" w14:paraId="4D5D36E6" w14:textId="77777777" w:rsidTr="0011544E">
        <w:tc>
          <w:tcPr>
            <w:tcW w:w="9629" w:type="dxa"/>
          </w:tcPr>
          <w:p w14:paraId="0649E137" w14:textId="77777777" w:rsidR="0011544E" w:rsidRDefault="0011544E" w:rsidP="0011544E">
            <w:pPr>
              <w:pStyle w:val="NormalWeb"/>
            </w:pPr>
            <w:r>
              <w:rPr>
                <w:rFonts w:ascii="ArialMT" w:hAnsi="ArialMT"/>
                <w:sz w:val="32"/>
                <w:szCs w:val="32"/>
              </w:rPr>
              <w:t xml:space="preserve">5.1 Uplink power control </w:t>
            </w:r>
          </w:p>
          <w:p w14:paraId="52249B3E" w14:textId="64473EC1" w:rsidR="001810BD" w:rsidRPr="001810BD"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6C3F336" w14:textId="234611C6" w:rsidR="0011544E" w:rsidRDefault="0011544E" w:rsidP="0011544E">
            <w:pPr>
              <w:pStyle w:val="NormalWeb"/>
              <w:rPr>
                <w:ins w:id="2" w:author="Chunhai Yao" w:date="2020-02-13T16:05:00Z"/>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783E9AE1" w14:textId="77777777" w:rsidR="006A3F97" w:rsidRDefault="00E959CA" w:rsidP="006A3F97">
            <w:pPr>
              <w:rPr>
                <w:sz w:val="20"/>
                <w:szCs w:val="20"/>
              </w:rPr>
            </w:pPr>
            <w:ins w:id="3" w:author="Chunhai Yao" w:date="2020-02-13T16:05:00Z">
              <w:r w:rsidRPr="00E959CA">
                <w:rPr>
                  <w:bCs/>
                  <w:noProof/>
                  <w:sz w:val="20"/>
                  <w:szCs w:val="20"/>
                  <w:rPrChange w:id="4" w:author="Chunhai Yao" w:date="2020-02-13T16:05:00Z">
                    <w:rPr>
                      <w:bCs/>
                      <w:noProof/>
                    </w:rPr>
                  </w:rPrChange>
                </w:rPr>
                <w:t xml:space="preserve">For a UE configured with EN-DC, if the UE does not indicate </w:t>
              </w:r>
              <w:r w:rsidRPr="00E959CA">
                <w:rPr>
                  <w:sz w:val="20"/>
                  <w:szCs w:val="20"/>
                  <w:rPrChange w:id="5" w:author="Chunhai Yao" w:date="2020-02-13T16:05:00Z">
                    <w:rPr/>
                  </w:rPrChange>
                </w:rPr>
                <w:t>a capability for dynamic power sharing (as specified in [17])</w:t>
              </w:r>
              <w:r w:rsidRPr="00E959CA">
                <w:rPr>
                  <w:bCs/>
                  <w:noProof/>
                  <w:sz w:val="20"/>
                  <w:szCs w:val="20"/>
                  <w:rPrChange w:id="6" w:author="Chunhai Yao" w:date="2020-02-13T16:05:00Z">
                    <w:rPr>
                      <w:bCs/>
                      <w:noProof/>
                    </w:rPr>
                  </w:rPrChange>
                </w:rPr>
                <w:t xml:space="preserve"> and </w:t>
              </w:r>
              <w:r w:rsidRPr="00E959CA">
                <w:rPr>
                  <w:sz w:val="20"/>
                  <w:szCs w:val="20"/>
                  <w:rPrChange w:id="7" w:author="Chunhai Yao" w:date="2020-02-13T16:05:00Z">
                    <w:rPr/>
                  </w:rPrChange>
                </w:rPr>
                <w:t xml:space="preserve">if the UE is configured with </w:t>
              </w:r>
              <w:r w:rsidRPr="00E959CA">
                <w:rPr>
                  <w:i/>
                  <w:sz w:val="20"/>
                  <w:szCs w:val="20"/>
                  <w:rPrChange w:id="8" w:author="Chunhai Yao" w:date="2020-02-13T16:05:00Z">
                    <w:rPr>
                      <w:i/>
                    </w:rPr>
                  </w:rPrChange>
                </w:rPr>
                <w:t xml:space="preserve">subframeAssignment-r16 </w:t>
              </w:r>
              <w:r w:rsidRPr="00E959CA">
                <w:rPr>
                  <w:sz w:val="20"/>
                  <w:szCs w:val="20"/>
                  <w:rPrChange w:id="9" w:author="Chunhai Yao" w:date="2020-02-13T16:05:00Z">
                    <w:rPr/>
                  </w:rPrChange>
                </w:rPr>
                <w:t xml:space="preserve">for the serving cell, the UE </w:t>
              </w:r>
              <w:r w:rsidRPr="00E959CA">
                <w:rPr>
                  <w:rFonts w:ascii="Times" w:hAnsi="Times"/>
                  <w:sz w:val="20"/>
                  <w:szCs w:val="20"/>
                  <w:rPrChange w:id="10" w:author="Chunhai Yao" w:date="2020-02-13T16:05:00Z">
                    <w:rPr>
                      <w:rFonts w:ascii="Times" w:hAnsi="Times"/>
                    </w:rPr>
                  </w:rPrChange>
                </w:rPr>
                <w:t xml:space="preserve">is not expected to transmit any uplink physical channel or signal in the serving cell on subframes other than offset-UL subframes, where the offset-UL subframes are determined by applying an </w:t>
              </w:r>
              <w:r w:rsidRPr="00E959CA">
                <w:rPr>
                  <w:sz w:val="20"/>
                  <w:szCs w:val="20"/>
                  <w:rPrChange w:id="11" w:author="Chunhai Yao" w:date="2020-02-13T16:05:00Z">
                    <w:rPr/>
                  </w:rPrChange>
                </w:rPr>
                <w:t xml:space="preserve">offset value given by </w:t>
              </w:r>
              <w:r w:rsidRPr="00E959CA">
                <w:rPr>
                  <w:bCs/>
                  <w:i/>
                  <w:sz w:val="20"/>
                  <w:szCs w:val="20"/>
                  <w:lang w:val="x-none"/>
                  <w:rPrChange w:id="12" w:author="Chunhai Yao" w:date="2020-02-13T16:05:00Z">
                    <w:rPr>
                      <w:bCs/>
                      <w:i/>
                      <w:lang w:val="x-none"/>
                    </w:rPr>
                  </w:rPrChange>
                </w:rPr>
                <w:t>harq-Offset</w:t>
              </w:r>
              <w:r w:rsidRPr="00E959CA">
                <w:rPr>
                  <w:bCs/>
                  <w:i/>
                  <w:sz w:val="20"/>
                  <w:szCs w:val="20"/>
                  <w:rPrChange w:id="13" w:author="Chunhai Yao" w:date="2020-02-13T16:05:00Z">
                    <w:rPr>
                      <w:bCs/>
                      <w:i/>
                    </w:rPr>
                  </w:rPrChange>
                </w:rPr>
                <w:t>-r16</w:t>
              </w:r>
              <w:r w:rsidRPr="00E959CA">
                <w:rPr>
                  <w:rFonts w:ascii="Times" w:hAnsi="Times"/>
                  <w:sz w:val="20"/>
                  <w:szCs w:val="20"/>
                  <w:rPrChange w:id="14" w:author="Chunhai Yao" w:date="2020-02-13T16:05:00Z">
                    <w:rPr>
                      <w:rFonts w:ascii="Times" w:hAnsi="Times"/>
                    </w:rPr>
                  </w:rPrChange>
                </w:rPr>
                <w:t xml:space="preserve"> to the subframes denoted as uplink in the </w:t>
              </w:r>
              <w:r w:rsidRPr="00E959CA">
                <w:rPr>
                  <w:sz w:val="20"/>
                  <w:szCs w:val="20"/>
                  <w:rPrChange w:id="15" w:author="Chunhai Yao" w:date="2020-02-13T16:05:00Z">
                    <w:rPr/>
                  </w:rPrChange>
                </w:rPr>
                <w:t xml:space="preserve">UL/DL configuration </w:t>
              </w:r>
              <w:r w:rsidRPr="00E959CA">
                <w:rPr>
                  <w:i/>
                  <w:sz w:val="20"/>
                  <w:szCs w:val="20"/>
                  <w:rPrChange w:id="16" w:author="Chunhai Yao" w:date="2020-02-13T16:05:00Z">
                    <w:rPr>
                      <w:i/>
                    </w:rPr>
                  </w:rPrChange>
                </w:rPr>
                <w:t>subframeAssignment-r16</w:t>
              </w:r>
              <w:r w:rsidRPr="00E959CA">
                <w:rPr>
                  <w:sz w:val="20"/>
                  <w:szCs w:val="20"/>
                  <w:rPrChange w:id="17" w:author="Chunhai Yao" w:date="2020-02-13T16:05:00Z">
                    <w:rPr/>
                  </w:rPrChange>
                </w:rPr>
                <w:t>.</w:t>
              </w:r>
            </w:ins>
          </w:p>
          <w:p w14:paraId="7FF74D4B" w14:textId="62A53DBE" w:rsidR="006133F3" w:rsidRPr="006A3F97" w:rsidRDefault="006133F3" w:rsidP="006A3F97">
            <w:pPr>
              <w:rPr>
                <w:sz w:val="20"/>
                <w:szCs w:val="20"/>
              </w:rPr>
            </w:pPr>
          </w:p>
        </w:tc>
      </w:tr>
    </w:tbl>
    <w:p w14:paraId="124B5C76" w14:textId="69410DBB" w:rsidR="007F0A97" w:rsidRDefault="007F0A97" w:rsidP="000B3358">
      <w:pPr>
        <w:pStyle w:val="Heading2"/>
        <w:rPr>
          <w:lang w:val="en-CN"/>
        </w:rPr>
      </w:pPr>
      <w:r>
        <w:t>N</w:t>
      </w:r>
      <w:r w:rsidRPr="00E40A67">
        <w:rPr>
          <w:lang w:val="en-CN"/>
        </w:rPr>
        <w:t>o</w:t>
      </w:r>
      <w:r w:rsidR="000175C4">
        <w:t xml:space="preserve"> </w:t>
      </w:r>
      <w:r w:rsidRPr="00E40A67">
        <w:rPr>
          <w:lang w:val="en-CN"/>
        </w:rPr>
        <w:t>simultaneous transmission from LTE and NR for 1Tx operation</w:t>
      </w:r>
    </w:p>
    <w:p w14:paraId="353266C6" w14:textId="3F3587FA" w:rsidR="007F0A97" w:rsidRDefault="00D808EB" w:rsidP="007F0A97">
      <w:pPr>
        <w:rPr>
          <w:sz w:val="20"/>
          <w:szCs w:val="20"/>
          <w:lang w:val="en-US" w:eastAsia="ja-JP" w:bidi="hi-IN"/>
        </w:rPr>
      </w:pPr>
      <w:r>
        <w:rPr>
          <w:sz w:val="20"/>
          <w:szCs w:val="20"/>
          <w:lang w:val="en-US" w:eastAsia="ja-JP" w:bidi="hi-IN"/>
        </w:rPr>
        <w:t>According to RAN1#99 meeting agreements, for type 1 UE with signle- Tx, if UL transmission collision between LTE and NR, NR transmission is dropped, but this is not correctly captured in the specification. This</w:t>
      </w:r>
      <w:r w:rsidR="007F0A97" w:rsidRPr="007F0A97">
        <w:rPr>
          <w:sz w:val="20"/>
          <w:szCs w:val="20"/>
          <w:lang w:val="en-US" w:eastAsia="ja-JP" w:bidi="hi-IN"/>
        </w:rPr>
        <w:t xml:space="preserve"> issue was extensive discussed in last meeting.</w:t>
      </w:r>
      <w:r w:rsidR="007F0A97">
        <w:rPr>
          <w:sz w:val="20"/>
          <w:szCs w:val="20"/>
          <w:lang w:val="en-US" w:eastAsia="ja-JP" w:bidi="hi-IN"/>
        </w:rPr>
        <w:t xml:space="preserve"> </w:t>
      </w:r>
    </w:p>
    <w:p w14:paraId="55DB6234" w14:textId="5C534613" w:rsidR="00D808EB" w:rsidRDefault="00D808EB" w:rsidP="007F0A97">
      <w:pPr>
        <w:rPr>
          <w:sz w:val="20"/>
          <w:szCs w:val="20"/>
          <w:lang w:val="en-US" w:eastAsia="ja-JP" w:bidi="hi-IN"/>
        </w:rPr>
      </w:pPr>
    </w:p>
    <w:p w14:paraId="776CDE47" w14:textId="3F87D0E7" w:rsidR="00D808EB" w:rsidRPr="000175C4" w:rsidRDefault="00D808EB" w:rsidP="00D808EB">
      <w:pPr>
        <w:pStyle w:val="ListParagraph"/>
        <w:numPr>
          <w:ilvl w:val="0"/>
          <w:numId w:val="0"/>
        </w:numPr>
        <w:spacing w:after="160" w:line="259" w:lineRule="auto"/>
        <w:contextualSpacing/>
        <w:rPr>
          <w:rFonts w:eastAsia="MS Mincho"/>
          <w:sz w:val="18"/>
          <w:szCs w:val="18"/>
          <w:lang w:val="en-US"/>
        </w:rPr>
      </w:pPr>
      <w:r w:rsidRPr="00D808EB">
        <w:rPr>
          <w:rFonts w:eastAsia="MS Mincho"/>
          <w:sz w:val="18"/>
          <w:szCs w:val="18"/>
          <w:highlight w:val="green"/>
        </w:rPr>
        <w:t>Agreements</w:t>
      </w:r>
      <w:r w:rsidRPr="000175C4">
        <w:rPr>
          <w:rFonts w:eastAsia="MS Mincho"/>
          <w:sz w:val="18"/>
          <w:szCs w:val="18"/>
        </w:rPr>
        <w:t>:</w:t>
      </w:r>
      <w:r w:rsidR="000175C4" w:rsidRPr="000175C4">
        <w:rPr>
          <w:rFonts w:eastAsia="MS Mincho"/>
          <w:sz w:val="18"/>
          <w:szCs w:val="18"/>
          <w:lang w:val="en-US"/>
        </w:rPr>
        <w:t xml:space="preserve"> [2]</w:t>
      </w:r>
    </w:p>
    <w:p w14:paraId="26983D90" w14:textId="77777777" w:rsidR="00D808EB" w:rsidRPr="00D808EB" w:rsidRDefault="00D808EB" w:rsidP="00D808EB">
      <w:pPr>
        <w:pStyle w:val="ListParagraph"/>
        <w:numPr>
          <w:ilvl w:val="0"/>
          <w:numId w:val="21"/>
        </w:numPr>
        <w:rPr>
          <w:rFonts w:eastAsia="MS Mincho"/>
          <w:sz w:val="18"/>
          <w:szCs w:val="18"/>
        </w:rPr>
      </w:pPr>
      <w:r w:rsidRPr="00D808EB">
        <w:rPr>
          <w:rFonts w:eastAsia="MS Mincho"/>
          <w:sz w:val="18"/>
          <w:szCs w:val="18"/>
        </w:rPr>
        <w:t>For the single-Tx case, for FDD LTE Pcell,</w:t>
      </w:r>
    </w:p>
    <w:p w14:paraId="397E79C8" w14:textId="77777777" w:rsidR="00D808EB" w:rsidRPr="00D808EB" w:rsidRDefault="00D808EB" w:rsidP="00D808EB">
      <w:pPr>
        <w:pStyle w:val="ListParagraph"/>
        <w:numPr>
          <w:ilvl w:val="1"/>
          <w:numId w:val="21"/>
        </w:numPr>
        <w:rPr>
          <w:rFonts w:eastAsia="MS Mincho"/>
          <w:sz w:val="18"/>
          <w:szCs w:val="18"/>
        </w:rPr>
      </w:pPr>
      <w:r w:rsidRPr="00D808EB">
        <w:rPr>
          <w:rFonts w:eastAsia="MS Mincho"/>
          <w:sz w:val="18"/>
          <w:szCs w:val="18"/>
        </w:rPr>
        <w:t>All uplink subframes can be scheduled for LTE for type 1 UEs</w:t>
      </w:r>
    </w:p>
    <w:p w14:paraId="4412B789" w14:textId="77777777" w:rsidR="00D808EB" w:rsidRPr="00D808EB" w:rsidRDefault="00D808EB" w:rsidP="00D808EB">
      <w:pPr>
        <w:pStyle w:val="ListParagraph"/>
        <w:numPr>
          <w:ilvl w:val="2"/>
          <w:numId w:val="21"/>
        </w:numPr>
        <w:rPr>
          <w:rFonts w:eastAsia="MS Mincho"/>
          <w:sz w:val="18"/>
          <w:szCs w:val="18"/>
        </w:rPr>
      </w:pPr>
      <w:r w:rsidRPr="00D808EB">
        <w:rPr>
          <w:rFonts w:eastAsia="MS Mincho"/>
          <w:sz w:val="18"/>
          <w:szCs w:val="18"/>
        </w:rPr>
        <w:t>In which case, NR transmission is dropped for when the LTE and NR transmissions collide</w:t>
      </w:r>
    </w:p>
    <w:p w14:paraId="1D17E05C" w14:textId="77777777" w:rsidR="00D808EB" w:rsidRPr="00D808EB" w:rsidRDefault="00D808EB" w:rsidP="00D808EB">
      <w:pPr>
        <w:pStyle w:val="ListParagraph"/>
        <w:numPr>
          <w:ilvl w:val="2"/>
          <w:numId w:val="21"/>
        </w:numPr>
        <w:rPr>
          <w:rFonts w:eastAsia="MS Mincho"/>
          <w:sz w:val="18"/>
          <w:szCs w:val="18"/>
          <w:u w:val="single"/>
        </w:rPr>
      </w:pPr>
      <w:r w:rsidRPr="00D808EB">
        <w:rPr>
          <w:rFonts w:eastAsia="MS Mincho"/>
          <w:sz w:val="18"/>
          <w:szCs w:val="18"/>
        </w:rPr>
        <w:lastRenderedPageBreak/>
        <w:t xml:space="preserve">Note: there is no change of UL scheduling timing for LTE </w:t>
      </w:r>
      <w:r w:rsidRPr="00D808EB">
        <w:rPr>
          <w:rFonts w:eastAsia="MS Mincho"/>
          <w:color w:val="C00000"/>
          <w:sz w:val="18"/>
          <w:szCs w:val="18"/>
          <w:u w:val="single"/>
        </w:rPr>
        <w:t>compared to R15 single-Tx with LTE FDD PCell</w:t>
      </w:r>
    </w:p>
    <w:p w14:paraId="3806D7E1" w14:textId="77777777" w:rsidR="00D808EB" w:rsidRPr="00D808EB" w:rsidRDefault="00D808EB" w:rsidP="00D808EB">
      <w:pPr>
        <w:pStyle w:val="ListParagraph"/>
        <w:numPr>
          <w:ilvl w:val="0"/>
          <w:numId w:val="0"/>
        </w:numPr>
        <w:spacing w:after="160" w:line="259" w:lineRule="auto"/>
        <w:contextualSpacing/>
        <w:rPr>
          <w:rFonts w:eastAsia="MS Mincho"/>
          <w:sz w:val="18"/>
          <w:szCs w:val="18"/>
        </w:rPr>
      </w:pPr>
      <w:r w:rsidRPr="00D808EB">
        <w:rPr>
          <w:rFonts w:eastAsia="MS Mincho"/>
          <w:sz w:val="18"/>
          <w:szCs w:val="18"/>
          <w:highlight w:val="green"/>
        </w:rPr>
        <w:t>Agreements</w:t>
      </w:r>
      <w:r w:rsidRPr="00D808EB">
        <w:rPr>
          <w:rFonts w:eastAsia="MS Mincho"/>
          <w:sz w:val="18"/>
          <w:szCs w:val="18"/>
        </w:rPr>
        <w:t>:</w:t>
      </w:r>
    </w:p>
    <w:p w14:paraId="79949DE3" w14:textId="77777777" w:rsidR="00D808EB" w:rsidRPr="00D808EB" w:rsidRDefault="00D808EB" w:rsidP="00D808EB">
      <w:pPr>
        <w:pStyle w:val="ListParagraph"/>
        <w:numPr>
          <w:ilvl w:val="0"/>
          <w:numId w:val="21"/>
        </w:numPr>
        <w:rPr>
          <w:rFonts w:eastAsia="MS Mincho"/>
          <w:sz w:val="18"/>
          <w:szCs w:val="18"/>
        </w:rPr>
      </w:pPr>
      <w:r w:rsidRPr="00D808EB">
        <w:rPr>
          <w:rFonts w:eastAsia="MS Mincho"/>
          <w:sz w:val="18"/>
          <w:szCs w:val="18"/>
        </w:rPr>
        <w:t>For the dual-Tx case, for FDD LTE Pcell,</w:t>
      </w:r>
    </w:p>
    <w:p w14:paraId="557A14C9" w14:textId="77777777" w:rsidR="00D808EB" w:rsidRPr="00D808EB" w:rsidRDefault="00D808EB" w:rsidP="00D808EB">
      <w:pPr>
        <w:pStyle w:val="ListParagraph"/>
        <w:numPr>
          <w:ilvl w:val="1"/>
          <w:numId w:val="21"/>
        </w:numPr>
        <w:rPr>
          <w:rFonts w:eastAsia="MS Mincho"/>
          <w:sz w:val="18"/>
          <w:szCs w:val="18"/>
        </w:rPr>
      </w:pPr>
      <w:r w:rsidRPr="00D808EB">
        <w:rPr>
          <w:rFonts w:eastAsia="MS Mincho"/>
          <w:sz w:val="18"/>
          <w:szCs w:val="18"/>
        </w:rPr>
        <w:t xml:space="preserve">All uplink subframes can be scheduled for LTE at least for type 1 UEs </w:t>
      </w:r>
    </w:p>
    <w:p w14:paraId="477C3EA8" w14:textId="77777777" w:rsidR="00D808EB" w:rsidRPr="00D808EB" w:rsidRDefault="00D808EB" w:rsidP="00D808EB">
      <w:pPr>
        <w:pStyle w:val="ListParagraph"/>
        <w:numPr>
          <w:ilvl w:val="2"/>
          <w:numId w:val="21"/>
        </w:numPr>
        <w:rPr>
          <w:rFonts w:eastAsia="MS Mincho"/>
          <w:sz w:val="18"/>
          <w:szCs w:val="18"/>
          <w:u w:val="single"/>
        </w:rPr>
      </w:pPr>
      <w:r w:rsidRPr="00D808EB">
        <w:rPr>
          <w:rFonts w:eastAsia="MS Mincho"/>
          <w:sz w:val="18"/>
          <w:szCs w:val="18"/>
        </w:rPr>
        <w:t xml:space="preserve">Note: there is no change of UL scheduling timing for LTE </w:t>
      </w:r>
      <w:r w:rsidRPr="00D808EB">
        <w:rPr>
          <w:rFonts w:eastAsia="MS Mincho"/>
          <w:color w:val="C00000"/>
          <w:sz w:val="18"/>
          <w:szCs w:val="18"/>
          <w:u w:val="single"/>
        </w:rPr>
        <w:t>compared to R15 single-Tx with LTE FDD PCell</w:t>
      </w:r>
    </w:p>
    <w:p w14:paraId="01B427F0" w14:textId="77777777" w:rsidR="00D808EB" w:rsidRPr="00D808EB" w:rsidRDefault="00D808EB" w:rsidP="007F0A97">
      <w:pPr>
        <w:rPr>
          <w:sz w:val="20"/>
          <w:szCs w:val="20"/>
          <w:lang w:eastAsia="ja-JP" w:bidi="hi-IN"/>
        </w:rPr>
      </w:pPr>
    </w:p>
    <w:p w14:paraId="0E121CA1" w14:textId="313FACAB" w:rsidR="00D808EB" w:rsidRDefault="00D808EB" w:rsidP="00C64743">
      <w:pPr>
        <w:spacing w:after="120"/>
        <w:rPr>
          <w:color w:val="000000" w:themeColor="text1"/>
          <w:sz w:val="20"/>
          <w:szCs w:val="20"/>
          <w:lang w:val="en-US" w:eastAsia="ja-JP"/>
        </w:rPr>
      </w:pPr>
      <w:r>
        <w:rPr>
          <w:sz w:val="20"/>
          <w:szCs w:val="20"/>
          <w:lang w:val="en-US" w:eastAsia="ja-JP" w:bidi="hi-IN"/>
        </w:rPr>
        <w:t>Basically, there are two TP options on the table as showing below</w:t>
      </w:r>
      <w:r w:rsidR="00E9632C">
        <w:rPr>
          <w:sz w:val="20"/>
          <w:szCs w:val="20"/>
          <w:lang w:val="en-US" w:eastAsia="ja-JP" w:bidi="hi-IN"/>
        </w:rPr>
        <w:t>[3]</w:t>
      </w:r>
      <w:r>
        <w:rPr>
          <w:sz w:val="20"/>
          <w:szCs w:val="20"/>
          <w:lang w:val="en-US" w:eastAsia="ja-JP" w:bidi="hi-IN"/>
        </w:rPr>
        <w:t xml:space="preserve">. For TP1, the UE capability </w:t>
      </w:r>
      <w:r w:rsidR="00427354">
        <w:rPr>
          <w:sz w:val="20"/>
          <w:szCs w:val="20"/>
          <w:lang w:val="en-US" w:eastAsia="ja-JP" w:bidi="hi-IN"/>
        </w:rPr>
        <w:t xml:space="preserve">of </w:t>
      </w:r>
      <w:r w:rsidRPr="00D808EB">
        <w:rPr>
          <w:i/>
          <w:iCs/>
          <w:sz w:val="20"/>
          <w:szCs w:val="20"/>
          <w:lang w:val="en-US" w:eastAsia="ja-JP" w:bidi="hi-IN"/>
        </w:rPr>
        <w:t>singleUL-Transmission</w:t>
      </w:r>
      <w:r>
        <w:rPr>
          <w:sz w:val="20"/>
          <w:szCs w:val="20"/>
          <w:lang w:val="en-US" w:eastAsia="ja-JP" w:bidi="hi-IN"/>
        </w:rPr>
        <w:t xml:space="preserve"> is applied directly to determine the dropping rule. TP2 goes into another direction, the </w:t>
      </w:r>
      <w:r w:rsidR="0017661F">
        <w:rPr>
          <w:rFonts w:hint="eastAsia"/>
          <w:sz w:val="20"/>
          <w:szCs w:val="20"/>
          <w:lang w:val="en-US" w:bidi="hi-IN"/>
        </w:rPr>
        <w:t>complementary</w:t>
      </w:r>
      <w:r w:rsidR="0017661F">
        <w:rPr>
          <w:sz w:val="20"/>
          <w:szCs w:val="20"/>
          <w:lang w:val="en-US" w:bidi="hi-IN"/>
        </w:rPr>
        <w:t xml:space="preserve"> </w:t>
      </w:r>
      <w:r>
        <w:rPr>
          <w:sz w:val="20"/>
          <w:szCs w:val="20"/>
          <w:lang w:val="en-US" w:eastAsia="ja-JP" w:bidi="hi-IN"/>
        </w:rPr>
        <w:t xml:space="preserve">set of </w:t>
      </w:r>
      <w:r w:rsidRPr="007F0A97">
        <w:rPr>
          <w:i/>
          <w:iCs/>
          <w:color w:val="000000" w:themeColor="text1"/>
          <w:sz w:val="20"/>
          <w:szCs w:val="20"/>
          <w:lang w:eastAsia="ja-JP"/>
        </w:rPr>
        <w:t>tdm-Pattern-dualTx</w:t>
      </w:r>
      <w:r>
        <w:rPr>
          <w:i/>
          <w:iCs/>
          <w:color w:val="000000" w:themeColor="text1"/>
          <w:sz w:val="20"/>
          <w:szCs w:val="20"/>
          <w:lang w:val="en-US" w:eastAsia="ja-JP"/>
        </w:rPr>
        <w:t xml:space="preserve"> </w:t>
      </w:r>
      <w:r>
        <w:rPr>
          <w:color w:val="000000" w:themeColor="text1"/>
          <w:sz w:val="20"/>
          <w:szCs w:val="20"/>
          <w:lang w:val="en-US" w:eastAsia="ja-JP"/>
        </w:rPr>
        <w:t>is used to decide the dropping rule.</w:t>
      </w:r>
    </w:p>
    <w:p w14:paraId="14E6BE6B" w14:textId="77777777" w:rsidR="00B93348" w:rsidRDefault="00427354" w:rsidP="00C64743">
      <w:pPr>
        <w:spacing w:after="120"/>
        <w:rPr>
          <w:color w:val="000000" w:themeColor="text1"/>
          <w:sz w:val="20"/>
          <w:szCs w:val="20"/>
          <w:lang w:val="en-US" w:eastAsia="ja-JP"/>
        </w:rPr>
      </w:pPr>
      <w:r>
        <w:rPr>
          <w:color w:val="000000" w:themeColor="text1"/>
          <w:sz w:val="20"/>
          <w:szCs w:val="20"/>
          <w:lang w:val="en-US" w:eastAsia="ja-JP"/>
        </w:rPr>
        <w:t xml:space="preserve">In Rel.15, </w:t>
      </w:r>
      <w:r w:rsidR="00B93348">
        <w:rPr>
          <w:color w:val="000000" w:themeColor="text1"/>
          <w:sz w:val="20"/>
          <w:szCs w:val="20"/>
          <w:lang w:val="en-US" w:eastAsia="ja-JP"/>
        </w:rPr>
        <w:t>the TDM pattern application is different for type 1 UE and type 2 UE</w:t>
      </w:r>
    </w:p>
    <w:p w14:paraId="1AC1A37E" w14:textId="30DA02B0" w:rsidR="00427354" w:rsidRPr="00B93348" w:rsidRDefault="00B93348" w:rsidP="00B93348">
      <w:pPr>
        <w:pStyle w:val="ListParagraph"/>
        <w:numPr>
          <w:ilvl w:val="0"/>
          <w:numId w:val="21"/>
        </w:numPr>
        <w:spacing w:after="120"/>
        <w:rPr>
          <w:b/>
          <w:bCs/>
          <w:i/>
          <w:iCs/>
          <w:color w:val="000000" w:themeColor="text1"/>
          <w:sz w:val="20"/>
          <w:szCs w:val="20"/>
        </w:rPr>
      </w:pPr>
      <w:r w:rsidRPr="00B93348">
        <w:rPr>
          <w:color w:val="000000" w:themeColor="text1"/>
          <w:sz w:val="20"/>
          <w:szCs w:val="20"/>
          <w:lang w:val="en-US"/>
        </w:rPr>
        <w:t xml:space="preserve">Type 1 UE: </w:t>
      </w:r>
      <w:r w:rsidR="00427354" w:rsidRPr="00B93348">
        <w:rPr>
          <w:color w:val="000000" w:themeColor="text1"/>
          <w:sz w:val="20"/>
          <w:szCs w:val="20"/>
          <w:lang w:val="en-US"/>
        </w:rPr>
        <w:t xml:space="preserve"> </w:t>
      </w:r>
      <w:r w:rsidRPr="00B93348">
        <w:rPr>
          <w:b/>
          <w:bCs/>
          <w:i/>
          <w:iCs/>
          <w:color w:val="000000" w:themeColor="text1"/>
          <w:sz w:val="20"/>
          <w:szCs w:val="20"/>
        </w:rPr>
        <w:t>tdm-Pattern</w:t>
      </w:r>
      <w:r>
        <w:rPr>
          <w:b/>
          <w:bCs/>
          <w:i/>
          <w:iCs/>
          <w:color w:val="000000" w:themeColor="text1"/>
          <w:sz w:val="20"/>
          <w:szCs w:val="20"/>
          <w:lang w:val="en-US"/>
        </w:rPr>
        <w:t xml:space="preserve"> </w:t>
      </w:r>
      <w:r w:rsidRPr="00B93348">
        <w:rPr>
          <w:color w:val="000000" w:themeColor="text1"/>
          <w:sz w:val="20"/>
          <w:szCs w:val="20"/>
          <w:lang w:val="en-GB"/>
        </w:rPr>
        <w:t xml:space="preserve">capability indicates </w:t>
      </w:r>
      <w:r w:rsidRPr="00B93348">
        <w:rPr>
          <w:color w:val="000000" w:themeColor="text1"/>
          <w:sz w:val="20"/>
          <w:szCs w:val="20"/>
        </w:rPr>
        <w:t xml:space="preserve">whether the UE supports the </w:t>
      </w:r>
      <w:r w:rsidRPr="00B93348">
        <w:rPr>
          <w:i/>
          <w:color w:val="000000" w:themeColor="text1"/>
          <w:sz w:val="20"/>
          <w:szCs w:val="20"/>
        </w:rPr>
        <w:t>tdm-PatternConfig</w:t>
      </w:r>
      <w:r w:rsidRPr="00B93348">
        <w:rPr>
          <w:color w:val="000000" w:themeColor="text1"/>
          <w:sz w:val="20"/>
          <w:szCs w:val="20"/>
        </w:rPr>
        <w:t xml:space="preserve"> for </w:t>
      </w:r>
      <w:r w:rsidRPr="00B93348">
        <w:rPr>
          <w:i/>
          <w:color w:val="000000" w:themeColor="text1"/>
          <w:sz w:val="20"/>
          <w:szCs w:val="20"/>
        </w:rPr>
        <w:t>single UL-transmission</w:t>
      </w:r>
      <w:r w:rsidRPr="00B93348">
        <w:rPr>
          <w:color w:val="000000" w:themeColor="text1"/>
          <w:sz w:val="20"/>
          <w:szCs w:val="20"/>
        </w:rPr>
        <w:t xml:space="preserve"> associated functionality, as specified in TS 36.331</w:t>
      </w:r>
      <w:r>
        <w:rPr>
          <w:color w:val="000000" w:themeColor="text1"/>
          <w:sz w:val="20"/>
          <w:szCs w:val="20"/>
          <w:lang w:val="en-US"/>
        </w:rPr>
        <w:t xml:space="preserve">, </w:t>
      </w:r>
      <w:r w:rsidRPr="00B93348">
        <w:rPr>
          <w:color w:val="000000" w:themeColor="text1"/>
          <w:sz w:val="20"/>
          <w:szCs w:val="20"/>
          <w:lang w:val="en-GB"/>
        </w:rPr>
        <w:t>according to TS38.3</w:t>
      </w:r>
      <w:r w:rsidR="001C7116">
        <w:rPr>
          <w:color w:val="000000" w:themeColor="text1"/>
          <w:sz w:val="20"/>
          <w:szCs w:val="20"/>
          <w:lang w:val="en-GB"/>
        </w:rPr>
        <w:t>0</w:t>
      </w:r>
      <w:r w:rsidRPr="00B93348">
        <w:rPr>
          <w:color w:val="000000" w:themeColor="text1"/>
          <w:sz w:val="20"/>
          <w:szCs w:val="20"/>
          <w:lang w:val="en-GB"/>
        </w:rPr>
        <w:t>6</w:t>
      </w:r>
    </w:p>
    <w:p w14:paraId="5D78BBEC" w14:textId="7C9501D7" w:rsidR="00B93348" w:rsidRPr="00BD045E" w:rsidRDefault="00B93348" w:rsidP="00A27C2C">
      <w:pPr>
        <w:pStyle w:val="ListParagraph"/>
        <w:numPr>
          <w:ilvl w:val="0"/>
          <w:numId w:val="21"/>
        </w:numPr>
        <w:spacing w:after="120"/>
        <w:rPr>
          <w:color w:val="000000" w:themeColor="text1"/>
          <w:sz w:val="20"/>
          <w:szCs w:val="20"/>
          <w:lang w:val="en-US"/>
        </w:rPr>
      </w:pPr>
      <w:r>
        <w:rPr>
          <w:color w:val="000000" w:themeColor="text1"/>
          <w:sz w:val="20"/>
          <w:szCs w:val="20"/>
          <w:lang w:val="en-GB"/>
        </w:rPr>
        <w:t xml:space="preserve">Type 2 UE: can be configured for </w:t>
      </w:r>
      <w:r w:rsidRPr="00B93348">
        <w:rPr>
          <w:i/>
          <w:iCs/>
          <w:color w:val="000000" w:themeColor="text1"/>
          <w:sz w:val="20"/>
          <w:szCs w:val="20"/>
          <w:lang w:val="en-GB"/>
        </w:rPr>
        <w:t>single UL-transmission</w:t>
      </w:r>
      <w:r>
        <w:rPr>
          <w:color w:val="000000" w:themeColor="text1"/>
          <w:sz w:val="20"/>
          <w:szCs w:val="20"/>
          <w:lang w:val="en-GB"/>
        </w:rPr>
        <w:t xml:space="preserve"> or for power control with P_LTE+P_NR&gt;Pc_max, according to TS38.213</w:t>
      </w:r>
      <w:r w:rsidR="00BD045E">
        <w:rPr>
          <w:color w:val="000000" w:themeColor="text1"/>
          <w:sz w:val="20"/>
          <w:szCs w:val="20"/>
          <w:lang w:val="en-GB"/>
        </w:rPr>
        <w:t xml:space="preserve">, due to </w:t>
      </w:r>
      <w:r w:rsidR="00BD045E" w:rsidRPr="00BD045E">
        <w:rPr>
          <w:i/>
          <w:iCs/>
          <w:color w:val="000000" w:themeColor="text1"/>
          <w:sz w:val="20"/>
          <w:szCs w:val="20"/>
        </w:rPr>
        <w:t>tdm-Pattern</w:t>
      </w:r>
      <w:r w:rsidR="00BD045E" w:rsidRPr="00BD045E">
        <w:rPr>
          <w:i/>
          <w:iCs/>
          <w:color w:val="000000" w:themeColor="text1"/>
          <w:sz w:val="20"/>
          <w:szCs w:val="20"/>
          <w:lang w:val="en-US"/>
        </w:rPr>
        <w:t xml:space="preserve"> </w:t>
      </w:r>
      <w:r w:rsidR="00BD045E" w:rsidRPr="00BD045E">
        <w:rPr>
          <w:color w:val="000000" w:themeColor="text1"/>
          <w:sz w:val="20"/>
          <w:szCs w:val="20"/>
          <w:lang w:val="en-US"/>
        </w:rPr>
        <w:t>is mandatory capability for UE without dynamic power sharing capability.</w:t>
      </w:r>
    </w:p>
    <w:p w14:paraId="63CF487A" w14:textId="56AAE3E0" w:rsidR="00AD7B7B" w:rsidRDefault="00B93348" w:rsidP="00C64743">
      <w:pPr>
        <w:spacing w:after="120"/>
        <w:rPr>
          <w:color w:val="000000" w:themeColor="text1"/>
          <w:sz w:val="20"/>
          <w:szCs w:val="20"/>
          <w:lang w:val="en-US" w:eastAsia="ja-JP"/>
        </w:rPr>
      </w:pPr>
      <w:r>
        <w:rPr>
          <w:color w:val="000000" w:themeColor="text1"/>
          <w:sz w:val="20"/>
          <w:szCs w:val="20"/>
          <w:lang w:val="en-US" w:eastAsia="ja-JP"/>
        </w:rPr>
        <w:t>For Rel.16, a</w:t>
      </w:r>
      <w:r w:rsidR="00C64743">
        <w:rPr>
          <w:color w:val="000000" w:themeColor="text1"/>
          <w:sz w:val="20"/>
          <w:szCs w:val="20"/>
          <w:lang w:val="en-US" w:eastAsia="ja-JP"/>
        </w:rPr>
        <w:t>ccording to the following agreements</w:t>
      </w:r>
      <w:r w:rsidR="00AD7B7B">
        <w:rPr>
          <w:color w:val="000000" w:themeColor="text1"/>
          <w:sz w:val="20"/>
          <w:szCs w:val="20"/>
          <w:lang w:val="en-US" w:eastAsia="ja-JP"/>
        </w:rPr>
        <w:t xml:space="preserve"> [2]</w:t>
      </w:r>
      <w:r w:rsidR="00C64743">
        <w:rPr>
          <w:color w:val="000000" w:themeColor="text1"/>
          <w:sz w:val="20"/>
          <w:szCs w:val="20"/>
          <w:lang w:val="en-US" w:eastAsia="ja-JP"/>
        </w:rPr>
        <w:t>,</w:t>
      </w:r>
    </w:p>
    <w:p w14:paraId="182361C9" w14:textId="77777777" w:rsidR="00AD7B7B" w:rsidRPr="00C64743" w:rsidRDefault="00AD7B7B" w:rsidP="00AD7B7B">
      <w:pPr>
        <w:spacing w:after="120"/>
        <w:rPr>
          <w:sz w:val="20"/>
          <w:szCs w:val="20"/>
          <w:lang w:eastAsia="x-none"/>
        </w:rPr>
      </w:pPr>
      <w:r w:rsidRPr="00C64743">
        <w:rPr>
          <w:sz w:val="20"/>
          <w:szCs w:val="20"/>
          <w:highlight w:val="green"/>
          <w:lang w:eastAsia="x-none"/>
        </w:rPr>
        <w:t>Agreements</w:t>
      </w:r>
      <w:r w:rsidRPr="00C64743">
        <w:rPr>
          <w:sz w:val="20"/>
          <w:szCs w:val="20"/>
          <w:lang w:eastAsia="x-none"/>
        </w:rPr>
        <w:t>:</w:t>
      </w:r>
    </w:p>
    <w:p w14:paraId="33ABE92D" w14:textId="496EA814" w:rsidR="00AD7B7B" w:rsidRPr="00AD7B7B" w:rsidRDefault="00AD7B7B" w:rsidP="00C64743">
      <w:pPr>
        <w:spacing w:after="120"/>
        <w:rPr>
          <w:bCs/>
          <w:sz w:val="20"/>
          <w:szCs w:val="20"/>
        </w:rPr>
      </w:pPr>
      <w:r w:rsidRPr="00C64743">
        <w:rPr>
          <w:sz w:val="20"/>
          <w:szCs w:val="20"/>
          <w:lang w:bidi="hi-IN"/>
        </w:rPr>
        <w:t>Clarify that “</w:t>
      </w:r>
      <w:r w:rsidRPr="00C64743">
        <w:rPr>
          <w:bCs/>
          <w:sz w:val="20"/>
          <w:szCs w:val="20"/>
        </w:rPr>
        <w:t>tdm-PatternConfig-r16” as agreed in RAN1 #98bis is applied in both single Tx case  (with LTE TDD PCell or LTE FDD PCell) and dual-Tx case.</w:t>
      </w:r>
    </w:p>
    <w:p w14:paraId="518891D9" w14:textId="23D15339" w:rsidR="00C64743" w:rsidRDefault="00C64743" w:rsidP="00C64743">
      <w:pPr>
        <w:spacing w:after="120"/>
        <w:rPr>
          <w:color w:val="000000" w:themeColor="text1"/>
          <w:sz w:val="20"/>
          <w:szCs w:val="20"/>
          <w:lang w:val="en-US" w:eastAsia="ja-JP"/>
        </w:rPr>
      </w:pPr>
      <w:r>
        <w:rPr>
          <w:color w:val="000000" w:themeColor="text1"/>
          <w:sz w:val="20"/>
          <w:szCs w:val="20"/>
          <w:lang w:val="en-US" w:eastAsia="ja-JP"/>
        </w:rPr>
        <w:t xml:space="preserve"> </w:t>
      </w:r>
      <w:r w:rsidR="00AD7B7B">
        <w:rPr>
          <w:color w:val="000000" w:themeColor="text1"/>
          <w:sz w:val="20"/>
          <w:szCs w:val="20"/>
          <w:lang w:val="en-US" w:eastAsia="ja-JP"/>
        </w:rPr>
        <w:t>I</w:t>
      </w:r>
      <w:r w:rsidRPr="00C64743">
        <w:rPr>
          <w:color w:val="000000" w:themeColor="text1"/>
          <w:sz w:val="20"/>
          <w:szCs w:val="20"/>
          <w:lang w:val="en-US" w:eastAsia="ja-JP"/>
        </w:rPr>
        <w:t xml:space="preserve">f the parameter </w:t>
      </w:r>
      <w:r w:rsidRPr="007F0A97">
        <w:rPr>
          <w:i/>
          <w:iCs/>
          <w:color w:val="000000" w:themeColor="text1"/>
          <w:sz w:val="20"/>
          <w:szCs w:val="20"/>
          <w:lang w:eastAsia="ja-JP"/>
        </w:rPr>
        <w:t>tdm-PatternConfig-r16</w:t>
      </w:r>
      <w:r w:rsidRPr="00C64743">
        <w:rPr>
          <w:i/>
          <w:iCs/>
          <w:color w:val="000000" w:themeColor="text1"/>
          <w:sz w:val="20"/>
          <w:szCs w:val="20"/>
          <w:lang w:val="en-US" w:eastAsia="ja-JP"/>
        </w:rPr>
        <w:t xml:space="preserve"> </w:t>
      </w:r>
      <w:r w:rsidR="00310288" w:rsidRPr="00310288">
        <w:rPr>
          <w:color w:val="000000" w:themeColor="text1"/>
          <w:sz w:val="20"/>
          <w:szCs w:val="20"/>
          <w:lang w:val="en-US" w:eastAsia="ja-JP"/>
        </w:rPr>
        <w:t>is</w:t>
      </w:r>
      <w:r w:rsidR="00310288">
        <w:rPr>
          <w:i/>
          <w:iCs/>
          <w:color w:val="000000" w:themeColor="text1"/>
          <w:sz w:val="20"/>
          <w:szCs w:val="20"/>
          <w:lang w:val="en-US" w:eastAsia="ja-JP"/>
        </w:rPr>
        <w:t xml:space="preserve"> </w:t>
      </w:r>
      <w:r w:rsidRPr="00C64743">
        <w:rPr>
          <w:color w:val="000000" w:themeColor="text1"/>
          <w:sz w:val="20"/>
          <w:szCs w:val="20"/>
          <w:lang w:val="en-US" w:eastAsia="ja-JP"/>
        </w:rPr>
        <w:t xml:space="preserve">configured to type 1 UE, the type 1 UE must report the capability whether support </w:t>
      </w:r>
      <w:r w:rsidRPr="00C64743">
        <w:rPr>
          <w:i/>
          <w:iCs/>
          <w:color w:val="000000" w:themeColor="text1"/>
          <w:sz w:val="20"/>
          <w:szCs w:val="20"/>
          <w:lang w:val="en-US" w:eastAsia="ja-JP"/>
        </w:rPr>
        <w:t>singleUL-transmission</w:t>
      </w:r>
      <w:r w:rsidRPr="00C64743">
        <w:rPr>
          <w:color w:val="000000" w:themeColor="text1"/>
          <w:sz w:val="20"/>
          <w:szCs w:val="20"/>
          <w:lang w:val="en-US" w:eastAsia="ja-JP"/>
        </w:rPr>
        <w:t xml:space="preserve"> or </w:t>
      </w:r>
      <w:r w:rsidRPr="007F0A97">
        <w:rPr>
          <w:i/>
          <w:iCs/>
          <w:color w:val="000000" w:themeColor="text1"/>
          <w:sz w:val="20"/>
          <w:szCs w:val="20"/>
          <w:lang w:eastAsia="ja-JP"/>
        </w:rPr>
        <w:t>tdm-Pattern-dualTx</w:t>
      </w:r>
      <w:r w:rsidR="00BD045E">
        <w:rPr>
          <w:i/>
          <w:iCs/>
          <w:color w:val="000000" w:themeColor="text1"/>
          <w:sz w:val="20"/>
          <w:szCs w:val="20"/>
          <w:lang w:val="en-US" w:eastAsia="ja-JP"/>
        </w:rPr>
        <w:t xml:space="preserve"> </w:t>
      </w:r>
      <w:r w:rsidR="00BD045E">
        <w:rPr>
          <w:color w:val="000000" w:themeColor="text1"/>
          <w:sz w:val="20"/>
          <w:szCs w:val="20"/>
          <w:lang w:val="en-US" w:eastAsia="ja-JP"/>
        </w:rPr>
        <w:t>already</w:t>
      </w:r>
      <w:r w:rsidRPr="00C64743">
        <w:rPr>
          <w:i/>
          <w:iCs/>
          <w:color w:val="000000" w:themeColor="text1"/>
          <w:sz w:val="20"/>
          <w:szCs w:val="20"/>
          <w:lang w:val="en-US" w:eastAsia="ja-JP"/>
        </w:rPr>
        <w:t xml:space="preserve">, </w:t>
      </w:r>
      <w:r w:rsidRPr="00C64743">
        <w:rPr>
          <w:color w:val="000000" w:themeColor="text1"/>
          <w:sz w:val="20"/>
          <w:szCs w:val="20"/>
          <w:lang w:val="en-US" w:eastAsia="ja-JP"/>
        </w:rPr>
        <w:t>no other options</w:t>
      </w:r>
      <w:r w:rsidR="000175C4">
        <w:rPr>
          <w:color w:val="000000" w:themeColor="text1"/>
          <w:sz w:val="20"/>
          <w:szCs w:val="20"/>
          <w:lang w:val="en-US" w:eastAsia="ja-JP"/>
        </w:rPr>
        <w:t>.</w:t>
      </w:r>
      <w:r>
        <w:rPr>
          <w:color w:val="000000" w:themeColor="text1"/>
          <w:sz w:val="20"/>
          <w:szCs w:val="20"/>
          <w:lang w:val="en-US" w:eastAsia="ja-JP"/>
        </w:rPr>
        <w:t xml:space="preserve"> </w:t>
      </w:r>
      <w:r w:rsidR="000175C4">
        <w:rPr>
          <w:color w:val="000000" w:themeColor="text1"/>
          <w:sz w:val="20"/>
          <w:szCs w:val="20"/>
          <w:lang w:val="en-US" w:eastAsia="ja-JP"/>
        </w:rPr>
        <w:t>I</w:t>
      </w:r>
      <w:r>
        <w:rPr>
          <w:color w:val="000000" w:themeColor="text1"/>
          <w:sz w:val="20"/>
          <w:szCs w:val="20"/>
          <w:lang w:val="en-US" w:eastAsia="ja-JP"/>
        </w:rPr>
        <w:t>f nothing is report</w:t>
      </w:r>
      <w:r w:rsidR="00BD045E">
        <w:rPr>
          <w:color w:val="000000" w:themeColor="text1"/>
          <w:sz w:val="20"/>
          <w:szCs w:val="20"/>
          <w:lang w:val="en-US" w:eastAsia="ja-JP"/>
        </w:rPr>
        <w:t>ed</w:t>
      </w:r>
      <w:r w:rsidR="000175C4">
        <w:rPr>
          <w:color w:val="000000" w:themeColor="text1"/>
          <w:sz w:val="20"/>
          <w:szCs w:val="20"/>
          <w:lang w:val="en-US" w:eastAsia="ja-JP"/>
        </w:rPr>
        <w:t xml:space="preserve"> by UE</w:t>
      </w:r>
      <w:r>
        <w:rPr>
          <w:color w:val="000000" w:themeColor="text1"/>
          <w:sz w:val="20"/>
          <w:szCs w:val="20"/>
          <w:lang w:val="en-US" w:eastAsia="ja-JP"/>
        </w:rPr>
        <w:t xml:space="preserve">, gNB can’t configure the </w:t>
      </w:r>
      <w:r w:rsidRPr="007F0A97">
        <w:rPr>
          <w:i/>
          <w:iCs/>
          <w:color w:val="000000" w:themeColor="text1"/>
          <w:sz w:val="20"/>
          <w:szCs w:val="20"/>
          <w:lang w:eastAsia="ja-JP"/>
        </w:rPr>
        <w:t>tdm-PatternConfig-r16</w:t>
      </w:r>
      <w:r>
        <w:rPr>
          <w:color w:val="000000" w:themeColor="text1"/>
          <w:sz w:val="20"/>
          <w:szCs w:val="20"/>
          <w:lang w:val="en-US" w:eastAsia="ja-JP"/>
        </w:rPr>
        <w:t xml:space="preserve"> to type 1</w:t>
      </w:r>
      <w:r w:rsidR="0017661F">
        <w:rPr>
          <w:color w:val="000000" w:themeColor="text1"/>
          <w:sz w:val="20"/>
          <w:szCs w:val="20"/>
          <w:lang w:val="en-US" w:eastAsia="ja-JP"/>
        </w:rPr>
        <w:t xml:space="preserve"> </w:t>
      </w:r>
      <w:r>
        <w:rPr>
          <w:color w:val="000000" w:themeColor="text1"/>
          <w:sz w:val="20"/>
          <w:szCs w:val="20"/>
          <w:lang w:val="en-US" w:eastAsia="ja-JP"/>
        </w:rPr>
        <w:t>UE.</w:t>
      </w:r>
      <w:r w:rsidRPr="00C64743">
        <w:rPr>
          <w:color w:val="000000" w:themeColor="text1"/>
          <w:sz w:val="20"/>
          <w:szCs w:val="20"/>
          <w:lang w:val="en-US" w:eastAsia="ja-JP"/>
        </w:rPr>
        <w:t xml:space="preserve"> This is different from type 2 UE, the supporting of </w:t>
      </w:r>
      <w:r w:rsidRPr="007F0A97">
        <w:rPr>
          <w:i/>
          <w:iCs/>
          <w:color w:val="000000" w:themeColor="text1"/>
          <w:sz w:val="20"/>
          <w:szCs w:val="20"/>
          <w:lang w:eastAsia="ja-JP"/>
        </w:rPr>
        <w:t>tdm-PatternConfig</w:t>
      </w:r>
      <w:r w:rsidRPr="00C64743">
        <w:rPr>
          <w:color w:val="000000" w:themeColor="text1"/>
          <w:sz w:val="20"/>
          <w:szCs w:val="20"/>
          <w:lang w:val="en-US" w:eastAsia="ja-JP"/>
        </w:rPr>
        <w:t xml:space="preserve"> is the mandatory feature</w:t>
      </w:r>
      <w:r>
        <w:rPr>
          <w:color w:val="000000" w:themeColor="text1"/>
          <w:sz w:val="20"/>
          <w:szCs w:val="20"/>
          <w:lang w:val="en-US" w:eastAsia="ja-JP"/>
        </w:rPr>
        <w:t xml:space="preserve"> for type 2 UE</w:t>
      </w:r>
      <w:r w:rsidRPr="00C64743">
        <w:rPr>
          <w:color w:val="000000" w:themeColor="text1"/>
          <w:sz w:val="20"/>
          <w:szCs w:val="20"/>
          <w:lang w:val="en-US" w:eastAsia="ja-JP"/>
        </w:rPr>
        <w:t>.</w:t>
      </w:r>
      <w:r w:rsidR="00700CAA">
        <w:rPr>
          <w:color w:val="000000" w:themeColor="text1"/>
          <w:sz w:val="20"/>
          <w:szCs w:val="20"/>
          <w:lang w:val="en-US" w:eastAsia="ja-JP"/>
        </w:rPr>
        <w:t xml:space="preserve"> In this regard, the TP option 1 is equivalent with TP option 2, </w:t>
      </w:r>
      <w:r w:rsidR="00337D9A">
        <w:rPr>
          <w:color w:val="000000" w:themeColor="text1"/>
          <w:sz w:val="20"/>
          <w:szCs w:val="20"/>
          <w:lang w:val="en-US" w:eastAsia="ja-JP"/>
        </w:rPr>
        <w:t>there’</w:t>
      </w:r>
      <w:r w:rsidR="00700CAA">
        <w:rPr>
          <w:color w:val="000000" w:themeColor="text1"/>
          <w:sz w:val="20"/>
          <w:szCs w:val="20"/>
          <w:lang w:val="en-US" w:eastAsia="ja-JP"/>
        </w:rPr>
        <w:t xml:space="preserve">s only wording difference. However, in last meeting discussion, TP option 2 could cover other scenarios, which </w:t>
      </w:r>
      <w:r w:rsidR="00337D9A">
        <w:rPr>
          <w:color w:val="000000" w:themeColor="text1"/>
          <w:sz w:val="20"/>
          <w:szCs w:val="20"/>
          <w:lang w:val="en-US" w:eastAsia="ja-JP"/>
        </w:rPr>
        <w:t>is not discussed or agreed</w:t>
      </w:r>
      <w:r w:rsidR="00700CAA">
        <w:rPr>
          <w:color w:val="000000" w:themeColor="text1"/>
          <w:sz w:val="20"/>
          <w:szCs w:val="20"/>
          <w:lang w:val="en-US" w:eastAsia="ja-JP"/>
        </w:rPr>
        <w:t xml:space="preserve">. Thus, to avoid misunderstanding, the TP option 1 is preferred. </w:t>
      </w:r>
    </w:p>
    <w:p w14:paraId="50C734BF" w14:textId="77777777" w:rsidR="00C64743" w:rsidRPr="00C64743" w:rsidRDefault="00C64743" w:rsidP="00D808EB">
      <w:pPr>
        <w:rPr>
          <w:color w:val="000000" w:themeColor="text1"/>
          <w:sz w:val="20"/>
          <w:szCs w:val="20"/>
          <w:lang w:eastAsia="ja-JP"/>
        </w:rPr>
      </w:pPr>
    </w:p>
    <w:p w14:paraId="4EE1FC7A" w14:textId="0081D27D" w:rsidR="0017661F" w:rsidRPr="00700CAA" w:rsidRDefault="00700CAA" w:rsidP="00D808EB">
      <w:pPr>
        <w:rPr>
          <w:b/>
          <w:bCs/>
          <w:color w:val="000000" w:themeColor="text1"/>
          <w:sz w:val="20"/>
          <w:szCs w:val="20"/>
          <w:lang w:val="en-US"/>
        </w:rPr>
      </w:pPr>
      <w:r w:rsidRPr="00700CAA">
        <w:rPr>
          <w:b/>
          <w:bCs/>
          <w:color w:val="000000" w:themeColor="text1"/>
          <w:sz w:val="20"/>
          <w:szCs w:val="20"/>
          <w:lang w:val="en-US" w:eastAsia="ja-JP"/>
        </w:rPr>
        <w:t xml:space="preserve">Proposal </w:t>
      </w:r>
      <w:r w:rsidR="00DB2B40">
        <w:rPr>
          <w:b/>
          <w:bCs/>
          <w:color w:val="000000" w:themeColor="text1"/>
          <w:sz w:val="20"/>
          <w:szCs w:val="20"/>
          <w:lang w:val="en-US" w:eastAsia="ja-JP"/>
        </w:rPr>
        <w:t>2</w:t>
      </w:r>
      <w:r w:rsidRPr="00700CAA">
        <w:rPr>
          <w:b/>
          <w:bCs/>
          <w:color w:val="000000" w:themeColor="text1"/>
          <w:sz w:val="20"/>
          <w:szCs w:val="20"/>
          <w:lang w:val="en-US" w:eastAsia="ja-JP"/>
        </w:rPr>
        <w:t>: Adopt TP option 1 in the specification TS38.213.</w:t>
      </w:r>
    </w:p>
    <w:p w14:paraId="53D7DAF0" w14:textId="77777777" w:rsidR="00C64743" w:rsidRPr="00700CAA" w:rsidRDefault="00C64743" w:rsidP="00D808EB">
      <w:pPr>
        <w:rPr>
          <w:b/>
          <w:bCs/>
          <w:color w:val="000000" w:themeColor="text1"/>
          <w:sz w:val="20"/>
          <w:szCs w:val="20"/>
          <w:lang w:val="en-US" w:eastAsia="ja-JP" w:bidi="hi-IN"/>
        </w:rPr>
      </w:pPr>
    </w:p>
    <w:p w14:paraId="498D8971" w14:textId="743F2FE4" w:rsidR="007F0A97" w:rsidRDefault="007F0A97" w:rsidP="007F0A97">
      <w:pPr>
        <w:rPr>
          <w:sz w:val="20"/>
          <w:szCs w:val="20"/>
          <w:lang w:val="en-US" w:eastAsia="ja-JP" w:bidi="hi-IN"/>
        </w:rPr>
      </w:pPr>
    </w:p>
    <w:tbl>
      <w:tblPr>
        <w:tblStyle w:val="TableGrid"/>
        <w:tblW w:w="0" w:type="auto"/>
        <w:tblLook w:val="04A0" w:firstRow="1" w:lastRow="0" w:firstColumn="1" w:lastColumn="0" w:noHBand="0" w:noVBand="1"/>
      </w:tblPr>
      <w:tblGrid>
        <w:gridCol w:w="9629"/>
      </w:tblGrid>
      <w:tr w:rsidR="007F0A97" w14:paraId="4E854AD1" w14:textId="77777777" w:rsidTr="009D131D">
        <w:tc>
          <w:tcPr>
            <w:tcW w:w="9629" w:type="dxa"/>
          </w:tcPr>
          <w:p w14:paraId="67EFD0F7" w14:textId="14223094" w:rsidR="007F0A97" w:rsidRPr="007F0A97" w:rsidRDefault="007F0A97" w:rsidP="007F0A97">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1</w:t>
            </w:r>
            <w:r>
              <w:rPr>
                <w:rFonts w:ascii="Helvetica" w:hAnsi="Helvetica"/>
                <w:color w:val="000000"/>
                <w:sz w:val="20"/>
                <w:szCs w:val="20"/>
              </w:rPr>
              <w:t> </w:t>
            </w:r>
            <w:r>
              <w:rPr>
                <w:sz w:val="20"/>
                <w:szCs w:val="20"/>
                <w:lang w:eastAsia="ja-JP" w:bidi="hi-IN"/>
              </w:rPr>
              <w:tab/>
            </w:r>
          </w:p>
          <w:p w14:paraId="282C964F" w14:textId="3EE81163" w:rsidR="007F0A97" w:rsidRPr="00510185" w:rsidRDefault="007F0A97" w:rsidP="009D131D">
            <w:pPr>
              <w:rPr>
                <w:sz w:val="20"/>
                <w:szCs w:val="20"/>
              </w:rPr>
            </w:pPr>
            <w:r w:rsidRPr="00510185">
              <w:rPr>
                <w:sz w:val="20"/>
                <w:szCs w:val="20"/>
              </w:rPr>
              <w:t>---------------------------- start TP1 to sub clause 7.6.1 of 38.213v16.0.0 --------------------------------------</w:t>
            </w:r>
          </w:p>
          <w:p w14:paraId="518F2DCA" w14:textId="77777777" w:rsidR="007F0A97" w:rsidRPr="00510185" w:rsidRDefault="007F0A97" w:rsidP="009D131D">
            <w:pPr>
              <w:rPr>
                <w:sz w:val="20"/>
                <w:szCs w:val="20"/>
              </w:rPr>
            </w:pPr>
          </w:p>
          <w:p w14:paraId="7CDC7718" w14:textId="77777777" w:rsidR="007F0A97" w:rsidRPr="00510185" w:rsidRDefault="007F0A97" w:rsidP="009D131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30D1D652" w14:textId="77777777" w:rsidR="007F0A97" w:rsidRPr="00510185" w:rsidRDefault="007F0A97" w:rsidP="009D131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6A94018D" wp14:editId="4B0C5EF4">
                  <wp:extent cx="280035" cy="184785"/>
                  <wp:effectExtent l="0" t="0" r="0" b="571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p-MaxEUTRA</w:t>
            </w:r>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34A3A396" wp14:editId="04C78F62">
                  <wp:extent cx="280035" cy="184785"/>
                  <wp:effectExtent l="0" t="0" r="0" b="571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D17D257" w14:textId="77777777" w:rsidR="007F0A97" w:rsidRPr="00510185" w:rsidRDefault="007F0A97" w:rsidP="009D131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76D44690" wp14:editId="48A409B5">
                  <wp:extent cx="280035" cy="184785"/>
                  <wp:effectExtent l="0" t="0" r="0" b="571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58154749" wp14:editId="435C8FE4">
                  <wp:extent cx="280035" cy="184785"/>
                  <wp:effectExtent l="0" t="0" r="0" b="571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15ED498C" w14:textId="77777777" w:rsidR="007F0A97" w:rsidRPr="00510185" w:rsidRDefault="007F0A97" w:rsidP="009D131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3226A6A0" w14:textId="77777777" w:rsidR="007F0A97" w:rsidRPr="007F0A97" w:rsidRDefault="007F0A97" w:rsidP="007F0A97">
            <w:pPr>
              <w:spacing w:after="180"/>
              <w:ind w:left="720"/>
              <w:rPr>
                <w:color w:val="FF0000"/>
                <w:sz w:val="20"/>
                <w:szCs w:val="20"/>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if the UE is configured with </w:t>
            </w:r>
            <w:r w:rsidRPr="007F0A97">
              <w:rPr>
                <w:i/>
                <w:iCs/>
                <w:color w:val="FF0000"/>
                <w:sz w:val="20"/>
                <w:szCs w:val="20"/>
                <w:u w:val="single"/>
                <w:lang w:eastAsia="ja-JP"/>
              </w:rPr>
              <w:t>tdm-PatternConfig-r16</w:t>
            </w:r>
            <w:r w:rsidRPr="007F0A97">
              <w:rPr>
                <w:color w:val="FF0000"/>
                <w:sz w:val="20"/>
                <w:szCs w:val="20"/>
                <w:u w:val="single"/>
                <w:lang w:eastAsia="ja-JP"/>
              </w:rPr>
              <w:t>, then for the band combinations for which the UE indicates using </w:t>
            </w:r>
            <w:r w:rsidRPr="007F0A97">
              <w:rPr>
                <w:i/>
                <w:iCs/>
                <w:color w:val="FF0000"/>
                <w:sz w:val="20"/>
                <w:szCs w:val="20"/>
                <w:u w:val="single"/>
                <w:lang w:eastAsia="ja-JP"/>
              </w:rPr>
              <w:t>singleUL-Transmission</w:t>
            </w:r>
            <w:r w:rsidRPr="007F0A97">
              <w:rPr>
                <w:color w:val="FF0000"/>
                <w:sz w:val="20"/>
                <w:szCs w:val="20"/>
                <w:u w:val="single"/>
                <w:lang w:eastAsia="ja-JP"/>
              </w:rPr>
              <w:t xml:space="preserve"> that it does not support simultaneous  UL transmissions (as defined in TS </w:t>
            </w:r>
            <w:r w:rsidRPr="007F0A97">
              <w:rPr>
                <w:color w:val="FF0000"/>
                <w:sz w:val="20"/>
                <w:szCs w:val="20"/>
                <w:u w:val="single"/>
                <w:lang w:eastAsia="ja-JP"/>
              </w:rPr>
              <w:lastRenderedPageBreak/>
              <w:t>38.101-3 [8-3]), the UE does not transmit on the SCG in FR1 when the UE has overlapped transmission on a subframe on the MCG.</w:t>
            </w:r>
          </w:p>
          <w:p w14:paraId="52D3421F" w14:textId="77777777" w:rsidR="007F0A97" w:rsidRPr="00510185" w:rsidRDefault="007F0A97" w:rsidP="009D131D">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5108E589" wp14:editId="5D5A8C17">
                  <wp:extent cx="1009650" cy="184785"/>
                  <wp:effectExtent l="0" t="0" r="0" b="571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75BD2798" wp14:editId="74A4D8DE">
                  <wp:extent cx="280035" cy="184785"/>
                  <wp:effectExtent l="0" t="0" r="5715" b="571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7320B727" wp14:editId="491F52C5">
                  <wp:extent cx="280035" cy="184785"/>
                  <wp:effectExtent l="0" t="0" r="0" b="571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51B7364B" wp14:editId="7CAAB635">
                  <wp:extent cx="184785" cy="184785"/>
                  <wp:effectExtent l="0" t="0" r="5715" b="571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3C1CFCBA" wp14:editId="3F182D95">
                  <wp:extent cx="184785" cy="184785"/>
                  <wp:effectExtent l="0" t="0" r="5715" b="571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1D9987F2" wp14:editId="26010816">
                  <wp:extent cx="354330" cy="184785"/>
                  <wp:effectExtent l="0" t="0" r="7620" b="571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0D9C7EA6" w14:textId="77777777" w:rsidR="007F0A97" w:rsidRPr="00510185" w:rsidRDefault="007F0A97" w:rsidP="009D131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47B3628C" w14:textId="77777777" w:rsidR="007F0A97" w:rsidRPr="00510185" w:rsidRDefault="007F0A97" w:rsidP="009D131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47D87032" w14:textId="77777777" w:rsidR="007F0A97" w:rsidRPr="00510185" w:rsidRDefault="007F0A97" w:rsidP="009D131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r w:rsidRPr="007F0A97">
              <w:rPr>
                <w:rFonts w:eastAsia="Calibri"/>
                <w:i/>
                <w:iCs/>
                <w:strike/>
                <w:color w:val="FF0000"/>
                <w:sz w:val="20"/>
                <w:szCs w:val="20"/>
                <w:lang w:val="x-none"/>
              </w:rPr>
              <w:t>tdm-Pattern-dualTx</w:t>
            </w:r>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5555181D" w14:textId="77777777" w:rsidR="007F0A97" w:rsidRPr="00510185" w:rsidRDefault="007F0A97" w:rsidP="009D131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2AAD1EDA" w14:textId="0AC4E73F" w:rsidR="007F0A97" w:rsidRPr="007F0A97" w:rsidRDefault="007F0A97" w:rsidP="007F0A97">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109FFE2D" wp14:editId="64E6B114">
                  <wp:extent cx="95250" cy="184785"/>
                  <wp:effectExtent l="0" t="0" r="0" b="571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012436F8" wp14:editId="655D6E61">
                  <wp:extent cx="95250" cy="184785"/>
                  <wp:effectExtent l="0" t="0" r="0" b="5715"/>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371D2BD3" w14:textId="75270A00" w:rsidR="007F0A97" w:rsidRPr="007F0A97" w:rsidRDefault="007F0A97" w:rsidP="007F0A97">
      <w:pPr>
        <w:rPr>
          <w:sz w:val="20"/>
          <w:szCs w:val="20"/>
          <w:lang w:eastAsia="ja-JP" w:bidi="hi-IN"/>
        </w:rPr>
      </w:pPr>
    </w:p>
    <w:p w14:paraId="75B7A5B9" w14:textId="215D90A3" w:rsidR="007F0A97" w:rsidRDefault="007F0A97" w:rsidP="007F0A97">
      <w:pPr>
        <w:rPr>
          <w:sz w:val="20"/>
          <w:szCs w:val="20"/>
          <w:lang w:val="en-US" w:eastAsia="ja-JP" w:bidi="hi-IN"/>
        </w:rPr>
      </w:pPr>
    </w:p>
    <w:tbl>
      <w:tblPr>
        <w:tblStyle w:val="TableGrid"/>
        <w:tblW w:w="0" w:type="auto"/>
        <w:tblLook w:val="04A0" w:firstRow="1" w:lastRow="0" w:firstColumn="1" w:lastColumn="0" w:noHBand="0" w:noVBand="1"/>
      </w:tblPr>
      <w:tblGrid>
        <w:gridCol w:w="9629"/>
      </w:tblGrid>
      <w:tr w:rsidR="007F0A97" w14:paraId="39ED4453" w14:textId="77777777" w:rsidTr="009D131D">
        <w:tc>
          <w:tcPr>
            <w:tcW w:w="9629" w:type="dxa"/>
          </w:tcPr>
          <w:p w14:paraId="2FD8560C" w14:textId="4136CCB4" w:rsidR="007F0A97" w:rsidRPr="007F0A97" w:rsidRDefault="007F0A97" w:rsidP="009D131D">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 xml:space="preserve">TP option </w:t>
            </w:r>
            <w:r>
              <w:rPr>
                <w:rFonts w:ascii="Helvetica" w:hAnsi="Helvetica"/>
                <w:b/>
                <w:bCs/>
                <w:color w:val="FF0000"/>
                <w:sz w:val="27"/>
                <w:szCs w:val="27"/>
                <w:lang w:val="en-US"/>
              </w:rPr>
              <w:t>2</w:t>
            </w:r>
            <w:r>
              <w:rPr>
                <w:rFonts w:ascii="Helvetica" w:hAnsi="Helvetica"/>
                <w:color w:val="000000"/>
                <w:sz w:val="20"/>
                <w:szCs w:val="20"/>
              </w:rPr>
              <w:t> </w:t>
            </w:r>
            <w:r>
              <w:rPr>
                <w:sz w:val="20"/>
                <w:szCs w:val="20"/>
                <w:lang w:eastAsia="ja-JP" w:bidi="hi-IN"/>
              </w:rPr>
              <w:tab/>
            </w:r>
          </w:p>
          <w:p w14:paraId="1969DE95" w14:textId="77777777" w:rsidR="007F0A97" w:rsidRPr="00510185" w:rsidRDefault="007F0A97" w:rsidP="009D131D">
            <w:pPr>
              <w:rPr>
                <w:sz w:val="20"/>
                <w:szCs w:val="20"/>
              </w:rPr>
            </w:pPr>
            <w:r w:rsidRPr="00510185">
              <w:rPr>
                <w:sz w:val="20"/>
                <w:szCs w:val="20"/>
              </w:rPr>
              <w:t>---------------------------- start TP1 to sub clause 7.6.1 of 38.213v16.0.0 --------------------------------------</w:t>
            </w:r>
          </w:p>
          <w:p w14:paraId="0D8CB3E7" w14:textId="77777777" w:rsidR="007F0A97" w:rsidRPr="00510185" w:rsidRDefault="007F0A97" w:rsidP="009D131D">
            <w:pPr>
              <w:rPr>
                <w:sz w:val="20"/>
                <w:szCs w:val="20"/>
              </w:rPr>
            </w:pPr>
          </w:p>
          <w:p w14:paraId="69DE5A1D" w14:textId="77777777" w:rsidR="007F0A97" w:rsidRPr="00510185" w:rsidRDefault="007F0A97" w:rsidP="009D131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12340964" w14:textId="77777777" w:rsidR="007F0A97" w:rsidRPr="00510185" w:rsidRDefault="007F0A97" w:rsidP="009D131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lang w:val="en-GB"/>
              </w:rPr>
              <w:drawing>
                <wp:inline distT="0" distB="0" distL="0" distR="0" wp14:anchorId="5E62FE24" wp14:editId="16BC8AB1">
                  <wp:extent cx="280035" cy="184785"/>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p-MaxEUTRA</w:t>
            </w:r>
            <w:r w:rsidRPr="00510185">
              <w:rPr>
                <w:sz w:val="20"/>
                <w:szCs w:val="20"/>
                <w:lang w:val="en-GB" w:eastAsia="ja-JP"/>
              </w:rPr>
              <w:t xml:space="preserve"> and a maximum power </w:t>
            </w:r>
            <w:r w:rsidRPr="00510185">
              <w:rPr>
                <w:noProof/>
                <w:position w:val="-10"/>
                <w:sz w:val="20"/>
                <w:szCs w:val="20"/>
                <w:lang w:val="en-GB"/>
              </w:rPr>
              <w:drawing>
                <wp:inline distT="0" distB="0" distL="0" distR="0" wp14:anchorId="5A215315" wp14:editId="4B7D41F7">
                  <wp:extent cx="280035" cy="184785"/>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15908A8" w14:textId="77777777" w:rsidR="007F0A97" w:rsidRPr="00510185" w:rsidRDefault="007F0A97" w:rsidP="009D131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lang w:val="en-GB"/>
              </w:rPr>
              <w:drawing>
                <wp:inline distT="0" distB="0" distL="0" distR="0" wp14:anchorId="1F588BCE" wp14:editId="22F826F8">
                  <wp:extent cx="280035" cy="1847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lang w:val="en-GB"/>
              </w:rPr>
              <w:drawing>
                <wp:inline distT="0" distB="0" distL="0" distR="0" wp14:anchorId="24FBB65C" wp14:editId="678FBF16">
                  <wp:extent cx="280035" cy="1847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7FAE123C" w14:textId="77777777" w:rsidR="007F0A97" w:rsidRPr="00510185" w:rsidRDefault="007F0A97" w:rsidP="009D131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61276F5B" w14:textId="77777777" w:rsidR="007F0A97" w:rsidRPr="007F0A97" w:rsidRDefault="007F0A97" w:rsidP="007F0A97">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does not indicate a capability tdm-Pattern-dualTx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63F6D94D" w14:textId="77777777" w:rsidR="007F0A97" w:rsidRPr="00510185" w:rsidRDefault="007F0A97" w:rsidP="009D131D">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lang w:val="en-GB"/>
              </w:rPr>
              <w:drawing>
                <wp:inline distT="0" distB="0" distL="0" distR="0" wp14:anchorId="10A29CC4" wp14:editId="4964C2A6">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lang w:val="en-GB"/>
              </w:rPr>
              <w:drawing>
                <wp:inline distT="0" distB="0" distL="0" distR="0" wp14:anchorId="398C4407" wp14:editId="551AA5B2">
                  <wp:extent cx="280035" cy="184785"/>
                  <wp:effectExtent l="0" t="0" r="571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7A537FBE" wp14:editId="7058934F">
                  <wp:extent cx="280035" cy="184785"/>
                  <wp:effectExtent l="0" t="0" r="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lang w:val="en-GB"/>
              </w:rPr>
              <w:drawing>
                <wp:inline distT="0" distB="0" distL="0" distR="0" wp14:anchorId="11181E23" wp14:editId="6548CF7F">
                  <wp:extent cx="184785" cy="184785"/>
                  <wp:effectExtent l="0" t="0" r="5715"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lang w:val="en-GB"/>
              </w:rPr>
              <w:drawing>
                <wp:inline distT="0" distB="0" distL="0" distR="0" wp14:anchorId="354D307A" wp14:editId="6D497D07">
                  <wp:extent cx="184785" cy="184785"/>
                  <wp:effectExtent l="0" t="0" r="5715" b="571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lang w:val="en-GB"/>
              </w:rPr>
              <w:drawing>
                <wp:inline distT="0" distB="0" distL="0" distR="0" wp14:anchorId="374E650A" wp14:editId="5586EEE6">
                  <wp:extent cx="354330" cy="184785"/>
                  <wp:effectExtent l="0" t="0" r="7620" b="571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w:t>
            </w:r>
            <w:r w:rsidRPr="00510185">
              <w:rPr>
                <w:sz w:val="20"/>
                <w:szCs w:val="20"/>
              </w:rPr>
              <w:lastRenderedPageBreak/>
              <w:t xml:space="preserve">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0FFB476D" w14:textId="77777777" w:rsidR="007F0A97" w:rsidRPr="00510185" w:rsidRDefault="007F0A97" w:rsidP="009D131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35EFDC04" w14:textId="77777777" w:rsidR="007F0A97" w:rsidRPr="00510185" w:rsidRDefault="007F0A97" w:rsidP="009D131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r w:rsidRPr="00510185">
              <w:rPr>
                <w:rFonts w:eastAsia="Calibri"/>
                <w:sz w:val="20"/>
                <w:szCs w:val="20"/>
              </w:rPr>
              <w:t>t</w:t>
            </w:r>
            <w:r w:rsidRPr="00510185">
              <w:rPr>
                <w:rFonts w:eastAsia="Calibri"/>
                <w:sz w:val="20"/>
                <w:szCs w:val="20"/>
                <w:lang w:val="x-none"/>
              </w:rPr>
              <w:t xml:space="preserve">he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4DD860DD" w14:textId="77777777" w:rsidR="007F0A97" w:rsidRPr="00510185" w:rsidRDefault="007F0A97" w:rsidP="009D131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r w:rsidRPr="007F0A97">
              <w:rPr>
                <w:rFonts w:eastAsia="Calibri"/>
                <w:i/>
                <w:iCs/>
                <w:strike/>
                <w:color w:val="FF0000"/>
                <w:sz w:val="20"/>
                <w:szCs w:val="20"/>
                <w:lang w:val="x-none"/>
              </w:rPr>
              <w:t>tdm-Pattern-dualTx</w:t>
            </w:r>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0108EF35" w14:textId="77777777" w:rsidR="007F0A97" w:rsidRPr="00510185" w:rsidRDefault="007F0A97" w:rsidP="009D131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4ECD6D77" w14:textId="77777777" w:rsidR="007F0A97" w:rsidRPr="007F0A97" w:rsidRDefault="007F0A97" w:rsidP="009D131D">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lang w:val="x-none"/>
              </w:rPr>
              <w:drawing>
                <wp:inline distT="0" distB="0" distL="0" distR="0" wp14:anchorId="3487C539" wp14:editId="57A5E31D">
                  <wp:extent cx="95250" cy="18478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lang w:val="x-none"/>
              </w:rPr>
              <w:drawing>
                <wp:inline distT="0" distB="0" distL="0" distR="0" wp14:anchorId="1206AD59" wp14:editId="2534F2B2">
                  <wp:extent cx="95250" cy="18478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5E3848A3" w14:textId="046C0DC5" w:rsidR="002A5C63" w:rsidRPr="00B652F1" w:rsidRDefault="002A5C63" w:rsidP="004458E1">
      <w:pPr>
        <w:spacing w:before="120" w:line="280" w:lineRule="atLeast"/>
        <w:jc w:val="both"/>
        <w:rPr>
          <w:b/>
          <w:bCs/>
          <w:color w:val="000000"/>
          <w:sz w:val="20"/>
          <w:szCs w:val="20"/>
          <w:lang w:val="en-US"/>
        </w:rPr>
      </w:pPr>
    </w:p>
    <w:p w14:paraId="3E4F505F" w14:textId="280141E3" w:rsidR="00CA6B6F" w:rsidRPr="000C5EF4" w:rsidRDefault="00B43A15" w:rsidP="00CA6B6F">
      <w:pPr>
        <w:pStyle w:val="Heading1"/>
      </w:pPr>
      <w:r>
        <w:t>Conclusion</w:t>
      </w:r>
    </w:p>
    <w:p w14:paraId="147AE064" w14:textId="1AC68270" w:rsidR="004D69EF" w:rsidRPr="009B76BA" w:rsidRDefault="007844AA" w:rsidP="00952F41">
      <w:pPr>
        <w:overflowPunct w:val="0"/>
        <w:autoSpaceDE w:val="0"/>
        <w:autoSpaceDN w:val="0"/>
        <w:adjustRightInd w:val="0"/>
        <w:spacing w:after="120"/>
        <w:jc w:val="both"/>
        <w:textAlignment w:val="baseline"/>
        <w:rPr>
          <w:rFonts w:eastAsia="MS Mincho"/>
          <w:sz w:val="20"/>
          <w:szCs w:val="20"/>
          <w:lang w:val="en-US"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952F41">
        <w:rPr>
          <w:rFonts w:eastAsia="MS Mincho"/>
          <w:sz w:val="20"/>
          <w:szCs w:val="20"/>
          <w:lang w:val="en-US" w:eastAsia="ja-JP"/>
        </w:rPr>
        <w:t xml:space="preserve">remaining issues </w:t>
      </w:r>
      <w:r w:rsidR="009B76BA">
        <w:rPr>
          <w:rFonts w:eastAsia="MS Mincho"/>
          <w:sz w:val="20"/>
          <w:szCs w:val="20"/>
          <w:lang w:val="en-US" w:eastAsia="ja-JP"/>
        </w:rPr>
        <w:t>of</w:t>
      </w:r>
      <w:r w:rsidR="00952F41">
        <w:rPr>
          <w:rFonts w:eastAsia="MS Mincho"/>
          <w:sz w:val="20"/>
          <w:szCs w:val="20"/>
          <w:lang w:val="en-US" w:eastAsia="ja-JP"/>
        </w:rPr>
        <w:t xml:space="preserve"> </w:t>
      </w:r>
      <w:r w:rsidR="00952F41" w:rsidRPr="00952F41">
        <w:rPr>
          <w:rFonts w:eastAsia="MS Mincho"/>
          <w:sz w:val="20"/>
          <w:szCs w:val="20"/>
          <w:lang w:val="en-US" w:eastAsia="ja-JP"/>
        </w:rPr>
        <w:t>single Tx EN-DC</w:t>
      </w:r>
      <w:r w:rsidR="009B76BA">
        <w:rPr>
          <w:rFonts w:eastAsia="MS Mincho"/>
          <w:sz w:val="20"/>
          <w:szCs w:val="20"/>
          <w:lang w:val="en-US" w:eastAsia="ja-JP"/>
        </w:rPr>
        <w:t xml:space="preserve"> operation enhancement</w:t>
      </w:r>
      <w:r w:rsidR="00952F41">
        <w:rPr>
          <w:rFonts w:eastAsia="MS Mincho"/>
          <w:sz w:val="20"/>
          <w:szCs w:val="20"/>
          <w:lang w:val="en-US" w:eastAsia="ja-JP"/>
        </w:rPr>
        <w:t>.</w:t>
      </w:r>
      <w:r w:rsidR="00E12172" w:rsidRPr="00447804">
        <w:rPr>
          <w:rFonts w:eastAsia="MS Mincho"/>
          <w:sz w:val="20"/>
          <w:szCs w:val="20"/>
          <w:lang w:eastAsia="ja-JP"/>
        </w:rPr>
        <w:t xml:space="preserve"> We have the following the proposals</w:t>
      </w:r>
      <w:r w:rsidR="009B76BA">
        <w:rPr>
          <w:rFonts w:eastAsia="MS Mincho"/>
          <w:sz w:val="20"/>
          <w:szCs w:val="20"/>
          <w:lang w:val="en-US" w:eastAsia="ja-JP"/>
        </w:rPr>
        <w:t>.</w:t>
      </w:r>
    </w:p>
    <w:p w14:paraId="147C9D48" w14:textId="7992F2A7" w:rsidR="008F7D1A" w:rsidRPr="008F7D1A" w:rsidRDefault="008F7D1A" w:rsidP="008F7D1A">
      <w:pPr>
        <w:spacing w:before="120" w:after="120"/>
        <w:rPr>
          <w:b/>
          <w:bCs/>
          <w:color w:val="000000"/>
          <w:sz w:val="20"/>
          <w:szCs w:val="20"/>
          <w:lang w:val="en-US"/>
        </w:rPr>
      </w:pPr>
      <w:r w:rsidRPr="00BA5C02">
        <w:rPr>
          <w:b/>
          <w:bCs/>
          <w:color w:val="000000"/>
          <w:sz w:val="20"/>
          <w:szCs w:val="20"/>
          <w:lang w:val="en-US"/>
        </w:rPr>
        <w:t xml:space="preserve">Proposal 1: </w:t>
      </w:r>
      <w:r>
        <w:rPr>
          <w:b/>
          <w:bCs/>
          <w:color w:val="000000"/>
          <w:sz w:val="20"/>
          <w:szCs w:val="20"/>
          <w:lang w:val="en-US"/>
        </w:rPr>
        <w:t>A</w:t>
      </w:r>
      <w:r w:rsidRPr="00BA5C02">
        <w:rPr>
          <w:b/>
          <w:bCs/>
          <w:color w:val="000000"/>
          <w:sz w:val="20"/>
          <w:szCs w:val="20"/>
          <w:lang w:val="en-US"/>
        </w:rPr>
        <w:t>dopt the</w:t>
      </w:r>
      <w:r w:rsidR="00CB1834">
        <w:rPr>
          <w:b/>
          <w:bCs/>
          <w:color w:val="000000"/>
          <w:sz w:val="20"/>
          <w:szCs w:val="20"/>
          <w:lang w:val="en-US"/>
        </w:rPr>
        <w:t xml:space="preserve"> proposed</w:t>
      </w:r>
      <w:r w:rsidRPr="00BA5C02">
        <w:rPr>
          <w:b/>
          <w:bCs/>
          <w:color w:val="000000"/>
          <w:sz w:val="20"/>
          <w:szCs w:val="20"/>
          <w:lang w:val="en-US"/>
        </w:rPr>
        <w:t xml:space="preserve"> text proposal on uplink power control</w:t>
      </w:r>
      <w:r w:rsidR="00310288">
        <w:rPr>
          <w:b/>
          <w:bCs/>
          <w:color w:val="000000"/>
          <w:sz w:val="20"/>
          <w:szCs w:val="20"/>
          <w:lang w:val="en-US"/>
        </w:rPr>
        <w:t xml:space="preserve"> section</w:t>
      </w:r>
      <w:r w:rsidR="00D90F03">
        <w:rPr>
          <w:b/>
          <w:bCs/>
          <w:color w:val="000000"/>
          <w:sz w:val="20"/>
          <w:szCs w:val="20"/>
          <w:lang w:val="en-US"/>
        </w:rPr>
        <w:t xml:space="preserve"> in</w:t>
      </w:r>
      <w:r w:rsidR="00310288">
        <w:rPr>
          <w:b/>
          <w:bCs/>
          <w:color w:val="000000"/>
          <w:sz w:val="20"/>
          <w:szCs w:val="20"/>
          <w:lang w:val="en-US"/>
        </w:rPr>
        <w:t xml:space="preserve"> TS</w:t>
      </w:r>
      <w:r w:rsidR="00D90F03">
        <w:rPr>
          <w:b/>
          <w:bCs/>
          <w:color w:val="000000"/>
          <w:sz w:val="20"/>
          <w:szCs w:val="20"/>
          <w:lang w:val="en-US"/>
        </w:rPr>
        <w:t xml:space="preserve"> 36.213</w:t>
      </w:r>
      <w:r w:rsidRPr="00BA5C02">
        <w:rPr>
          <w:b/>
          <w:bCs/>
          <w:color w:val="000000"/>
          <w:sz w:val="20"/>
          <w:szCs w:val="20"/>
          <w:lang w:val="en-US"/>
        </w:rPr>
        <w:t>.</w:t>
      </w:r>
    </w:p>
    <w:p w14:paraId="08CC51D6" w14:textId="77777777" w:rsidR="00DB2B40" w:rsidRPr="00700CAA" w:rsidRDefault="00DB2B40" w:rsidP="00DB2B40">
      <w:pPr>
        <w:rPr>
          <w:b/>
          <w:bCs/>
          <w:color w:val="000000" w:themeColor="text1"/>
          <w:sz w:val="20"/>
          <w:szCs w:val="20"/>
          <w:lang w:val="en-US"/>
        </w:rPr>
      </w:pPr>
      <w:r w:rsidRPr="00700CAA">
        <w:rPr>
          <w:b/>
          <w:bCs/>
          <w:color w:val="000000" w:themeColor="text1"/>
          <w:sz w:val="20"/>
          <w:szCs w:val="20"/>
          <w:lang w:val="en-US" w:eastAsia="ja-JP"/>
        </w:rPr>
        <w:t xml:space="preserve">Proposal </w:t>
      </w:r>
      <w:r>
        <w:rPr>
          <w:b/>
          <w:bCs/>
          <w:color w:val="000000" w:themeColor="text1"/>
          <w:sz w:val="20"/>
          <w:szCs w:val="20"/>
          <w:lang w:val="en-US" w:eastAsia="ja-JP"/>
        </w:rPr>
        <w:t>2</w:t>
      </w:r>
      <w:r w:rsidRPr="00700CAA">
        <w:rPr>
          <w:b/>
          <w:bCs/>
          <w:color w:val="000000" w:themeColor="text1"/>
          <w:sz w:val="20"/>
          <w:szCs w:val="20"/>
          <w:lang w:val="en-US" w:eastAsia="ja-JP"/>
        </w:rPr>
        <w:t>: Adopt TP option 1 in the specification TS38.213.</w:t>
      </w:r>
    </w:p>
    <w:p w14:paraId="47BA569A" w14:textId="77777777" w:rsidR="0017048A" w:rsidRPr="00342BBF" w:rsidRDefault="0017048A" w:rsidP="00342BBF">
      <w:pPr>
        <w:pStyle w:val="Heading1"/>
      </w:pPr>
      <w:r w:rsidRPr="00342BBF">
        <w:t>References</w:t>
      </w:r>
    </w:p>
    <w:p w14:paraId="341A95B0" w14:textId="77777777" w:rsidR="00BF28D9" w:rsidRDefault="00FD73EF" w:rsidP="00BF28D9">
      <w:pPr>
        <w:widowControl w:val="0"/>
        <w:numPr>
          <w:ilvl w:val="0"/>
          <w:numId w:val="5"/>
        </w:numPr>
        <w:jc w:val="both"/>
        <w:rPr>
          <w:sz w:val="20"/>
          <w:szCs w:val="20"/>
        </w:rPr>
      </w:pPr>
      <w:bookmarkStart w:id="18" w:name="_Ref4513308"/>
      <w:r w:rsidRPr="00276E5C">
        <w:rPr>
          <w:sz w:val="20"/>
          <w:szCs w:val="20"/>
        </w:rPr>
        <w:t>TS3</w:t>
      </w:r>
      <w:r w:rsidRPr="00276E5C">
        <w:rPr>
          <w:sz w:val="20"/>
          <w:szCs w:val="20"/>
          <w:lang w:val="en-US"/>
        </w:rPr>
        <w:t>6</w:t>
      </w:r>
      <w:r w:rsidRPr="00276E5C">
        <w:rPr>
          <w:sz w:val="20"/>
          <w:szCs w:val="20"/>
        </w:rPr>
        <w:t xml:space="preserve">.213 </w:t>
      </w:r>
      <w:r w:rsidRPr="00276E5C">
        <w:rPr>
          <w:bCs/>
          <w:sz w:val="20"/>
          <w:szCs w:val="20"/>
          <w:lang w:val="en-GB"/>
        </w:rPr>
        <w:t>Evolved Universal Terrestrial Radio Access (E-UTRA)</w:t>
      </w:r>
      <w:r w:rsidRPr="00276E5C">
        <w:rPr>
          <w:sz w:val="20"/>
          <w:szCs w:val="20"/>
        </w:rPr>
        <w:t xml:space="preserve"> </w:t>
      </w:r>
      <w:r w:rsidRPr="00276E5C">
        <w:rPr>
          <w:sz w:val="20"/>
          <w:szCs w:val="20"/>
          <w:lang w:val="en-GB"/>
        </w:rPr>
        <w:t xml:space="preserve">Physical layer procedures, </w:t>
      </w:r>
      <w:r w:rsidRPr="00276E5C">
        <w:rPr>
          <w:sz w:val="20"/>
          <w:szCs w:val="20"/>
        </w:rPr>
        <w:t>v16.0.0</w:t>
      </w:r>
    </w:p>
    <w:p w14:paraId="4BBA498F" w14:textId="77777777" w:rsidR="000175C4" w:rsidRPr="00DC51FC" w:rsidRDefault="000175C4" w:rsidP="000175C4">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Pr>
          <w:sz w:val="20"/>
          <w:szCs w:val="20"/>
          <w:lang w:val="en-US"/>
        </w:rPr>
        <w:t>February 24- March 6, 2020</w:t>
      </w:r>
    </w:p>
    <w:p w14:paraId="2529B2BA" w14:textId="3EEE850C" w:rsidR="000175C4" w:rsidRPr="00E9632C" w:rsidRDefault="00E9632C" w:rsidP="00581508">
      <w:pPr>
        <w:widowControl w:val="0"/>
        <w:numPr>
          <w:ilvl w:val="0"/>
          <w:numId w:val="5"/>
        </w:numPr>
        <w:jc w:val="both"/>
        <w:rPr>
          <w:sz w:val="20"/>
          <w:szCs w:val="20"/>
        </w:rPr>
      </w:pPr>
      <w:r w:rsidRPr="00E9632C">
        <w:rPr>
          <w:sz w:val="20"/>
          <w:szCs w:val="20"/>
          <w:lang w:val="en-US"/>
        </w:rPr>
        <w:t>R1-2001392</w:t>
      </w:r>
      <w:r>
        <w:rPr>
          <w:sz w:val="20"/>
          <w:szCs w:val="20"/>
          <w:lang w:val="en-US"/>
        </w:rPr>
        <w:t>, “</w:t>
      </w:r>
      <w:r w:rsidRPr="00E9632C">
        <w:rPr>
          <w:bCs/>
          <w:sz w:val="20"/>
          <w:szCs w:val="20"/>
          <w:lang w:val="en-US"/>
        </w:rPr>
        <w:t>Outcome of email thread [100e-NR-LTE_NR_DC_CA_enh-SingleTx-02]”</w:t>
      </w:r>
      <w:r>
        <w:rPr>
          <w:bCs/>
          <w:sz w:val="20"/>
          <w:szCs w:val="20"/>
          <w:lang w:val="en-US"/>
        </w:rPr>
        <w:t>, Apple Inc.</w:t>
      </w:r>
    </w:p>
    <w:p w14:paraId="1A6AA688" w14:textId="0347F643" w:rsidR="001E15B3" w:rsidRDefault="001E15B3" w:rsidP="001E15B3">
      <w:pPr>
        <w:widowControl w:val="0"/>
        <w:ind w:left="420"/>
        <w:jc w:val="both"/>
        <w:rPr>
          <w:sz w:val="20"/>
          <w:szCs w:val="20"/>
        </w:rPr>
      </w:pPr>
    </w:p>
    <w:bookmarkEnd w:id="18"/>
    <w:p w14:paraId="55207031" w14:textId="0E1F635B" w:rsidR="00183204" w:rsidRDefault="00183204" w:rsidP="0059679E">
      <w:pPr>
        <w:widowControl w:val="0"/>
        <w:jc w:val="both"/>
        <w:rPr>
          <w:sz w:val="20"/>
          <w:szCs w:val="20"/>
        </w:rPr>
      </w:pPr>
    </w:p>
    <w:p w14:paraId="416E28D1" w14:textId="77777777" w:rsidR="00E40A67" w:rsidRPr="00E40A67" w:rsidRDefault="00E40A67" w:rsidP="0059679E">
      <w:pPr>
        <w:widowControl w:val="0"/>
        <w:jc w:val="both"/>
        <w:rPr>
          <w:sz w:val="20"/>
          <w:szCs w:val="20"/>
        </w:rPr>
      </w:pPr>
    </w:p>
    <w:sectPr w:rsidR="00E40A67" w:rsidRPr="00E40A67" w:rsidSect="00C775EF">
      <w:headerReference w:type="even" r:id="rId21"/>
      <w:footerReference w:type="even" r:id="rId22"/>
      <w:footerReference w:type="default" r:id="rId2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A9107" w14:textId="77777777" w:rsidR="009A3F1B" w:rsidRDefault="009A3F1B">
      <w:r>
        <w:separator/>
      </w:r>
    </w:p>
  </w:endnote>
  <w:endnote w:type="continuationSeparator" w:id="0">
    <w:p w14:paraId="10162340" w14:textId="77777777" w:rsidR="009A3F1B" w:rsidRDefault="009A3F1B">
      <w:r>
        <w:continuationSeparator/>
      </w:r>
    </w:p>
  </w:endnote>
  <w:endnote w:type="continuationNotice" w:id="1">
    <w:p w14:paraId="574DD00D" w14:textId="77777777" w:rsidR="009A3F1B" w:rsidRDefault="009A3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816E4F" w:rsidRDefault="00816E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816E4F" w:rsidRDefault="00816E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816E4F" w:rsidRPr="00DB1239" w:rsidRDefault="00816E4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011B7" w14:textId="77777777" w:rsidR="009A3F1B" w:rsidRDefault="009A3F1B">
      <w:r>
        <w:separator/>
      </w:r>
    </w:p>
  </w:footnote>
  <w:footnote w:type="continuationSeparator" w:id="0">
    <w:p w14:paraId="4BE2049A" w14:textId="77777777" w:rsidR="009A3F1B" w:rsidRDefault="009A3F1B">
      <w:r>
        <w:continuationSeparator/>
      </w:r>
    </w:p>
  </w:footnote>
  <w:footnote w:type="continuationNotice" w:id="1">
    <w:p w14:paraId="3BD4966A" w14:textId="77777777" w:rsidR="009A3F1B" w:rsidRDefault="009A3F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816E4F" w:rsidRDefault="00816E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F8702F"/>
    <w:multiLevelType w:val="hybridMultilevel"/>
    <w:tmpl w:val="7174E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91D80"/>
    <w:multiLevelType w:val="multilevel"/>
    <w:tmpl w:val="DE18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611650"/>
    <w:multiLevelType w:val="multilevel"/>
    <w:tmpl w:val="53FC4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7B6E11"/>
    <w:multiLevelType w:val="multilevel"/>
    <w:tmpl w:val="A1EA2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7"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B442BE"/>
    <w:multiLevelType w:val="multilevel"/>
    <w:tmpl w:val="7D664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0"/>
  </w:num>
  <w:num w:numId="8">
    <w:abstractNumId w:val="7"/>
  </w:num>
  <w:num w:numId="9">
    <w:abstractNumId w:val="2"/>
  </w:num>
  <w:num w:numId="10">
    <w:abstractNumId w:val="19"/>
  </w:num>
  <w:num w:numId="11">
    <w:abstractNumId w:val="17"/>
  </w:num>
  <w:num w:numId="12">
    <w:abstractNumId w:val="14"/>
  </w:num>
  <w:num w:numId="13">
    <w:abstractNumId w:val="9"/>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2"/>
  </w:num>
  <w:num w:numId="19">
    <w:abstractNumId w:val="13"/>
  </w:num>
  <w:num w:numId="20">
    <w:abstractNumId w:val="8"/>
  </w:num>
  <w:num w:numId="2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5C4"/>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2F17"/>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4C1"/>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33"/>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790"/>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75C"/>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A1E"/>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5CA"/>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F9F"/>
    <w:rsid w:val="000A0296"/>
    <w:rsid w:val="000A02DC"/>
    <w:rsid w:val="000A0ADA"/>
    <w:rsid w:val="000A0B06"/>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358"/>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B98"/>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5EF4"/>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63"/>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5E9"/>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4E"/>
    <w:rsid w:val="00115480"/>
    <w:rsid w:val="001154C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49"/>
    <w:rsid w:val="001411F6"/>
    <w:rsid w:val="0014126F"/>
    <w:rsid w:val="0014155A"/>
    <w:rsid w:val="001418FE"/>
    <w:rsid w:val="00141BF7"/>
    <w:rsid w:val="00141E46"/>
    <w:rsid w:val="0014206B"/>
    <w:rsid w:val="00142093"/>
    <w:rsid w:val="001425AC"/>
    <w:rsid w:val="00142E42"/>
    <w:rsid w:val="00142FBB"/>
    <w:rsid w:val="001433C9"/>
    <w:rsid w:val="001435F1"/>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8F"/>
    <w:rsid w:val="001649D4"/>
    <w:rsid w:val="00164CF5"/>
    <w:rsid w:val="00165137"/>
    <w:rsid w:val="001651AA"/>
    <w:rsid w:val="00165337"/>
    <w:rsid w:val="00165A2E"/>
    <w:rsid w:val="0016634F"/>
    <w:rsid w:val="0016645E"/>
    <w:rsid w:val="00166994"/>
    <w:rsid w:val="001669F9"/>
    <w:rsid w:val="0016700E"/>
    <w:rsid w:val="0016711A"/>
    <w:rsid w:val="0016764C"/>
    <w:rsid w:val="00167709"/>
    <w:rsid w:val="001678ED"/>
    <w:rsid w:val="00170248"/>
    <w:rsid w:val="001702FC"/>
    <w:rsid w:val="00170397"/>
    <w:rsid w:val="001703EB"/>
    <w:rsid w:val="0017048A"/>
    <w:rsid w:val="001706E4"/>
    <w:rsid w:val="001708D0"/>
    <w:rsid w:val="00170F0F"/>
    <w:rsid w:val="00171261"/>
    <w:rsid w:val="0017160B"/>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709"/>
    <w:rsid w:val="00174841"/>
    <w:rsid w:val="00174DDB"/>
    <w:rsid w:val="00174F2F"/>
    <w:rsid w:val="001752EC"/>
    <w:rsid w:val="001752ED"/>
    <w:rsid w:val="0017535F"/>
    <w:rsid w:val="00175B5A"/>
    <w:rsid w:val="00175E60"/>
    <w:rsid w:val="00176414"/>
    <w:rsid w:val="00176577"/>
    <w:rsid w:val="0017661F"/>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BD"/>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C63"/>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07F"/>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16"/>
    <w:rsid w:val="001C7185"/>
    <w:rsid w:val="001C76FC"/>
    <w:rsid w:val="001C7AB6"/>
    <w:rsid w:val="001C7F47"/>
    <w:rsid w:val="001D006C"/>
    <w:rsid w:val="001D017C"/>
    <w:rsid w:val="001D01EE"/>
    <w:rsid w:val="001D0447"/>
    <w:rsid w:val="001D0578"/>
    <w:rsid w:val="001D0593"/>
    <w:rsid w:val="001D0C3F"/>
    <w:rsid w:val="001D0D39"/>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11"/>
    <w:rsid w:val="00201B7E"/>
    <w:rsid w:val="00201C7E"/>
    <w:rsid w:val="00201D85"/>
    <w:rsid w:val="00202201"/>
    <w:rsid w:val="00202D2E"/>
    <w:rsid w:val="00203159"/>
    <w:rsid w:val="002032C0"/>
    <w:rsid w:val="00203A6E"/>
    <w:rsid w:val="00203F00"/>
    <w:rsid w:val="00203F5C"/>
    <w:rsid w:val="00204096"/>
    <w:rsid w:val="00204609"/>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2EF"/>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181"/>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6F2"/>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A68"/>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165"/>
    <w:rsid w:val="00270C63"/>
    <w:rsid w:val="00270C70"/>
    <w:rsid w:val="00270C98"/>
    <w:rsid w:val="00270E57"/>
    <w:rsid w:val="00271738"/>
    <w:rsid w:val="00271885"/>
    <w:rsid w:val="0027193C"/>
    <w:rsid w:val="0027197B"/>
    <w:rsid w:val="00271B1E"/>
    <w:rsid w:val="00271EEF"/>
    <w:rsid w:val="0027242C"/>
    <w:rsid w:val="00272474"/>
    <w:rsid w:val="00272975"/>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5C"/>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C63"/>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65A"/>
    <w:rsid w:val="002B21D6"/>
    <w:rsid w:val="002B23AE"/>
    <w:rsid w:val="002B2C92"/>
    <w:rsid w:val="002B2E5C"/>
    <w:rsid w:val="002B2F85"/>
    <w:rsid w:val="002B3081"/>
    <w:rsid w:val="002B318B"/>
    <w:rsid w:val="002B32BC"/>
    <w:rsid w:val="002B330B"/>
    <w:rsid w:val="002B340B"/>
    <w:rsid w:val="002B347A"/>
    <w:rsid w:val="002B34AE"/>
    <w:rsid w:val="002B3BA5"/>
    <w:rsid w:val="002B3D90"/>
    <w:rsid w:val="002B4166"/>
    <w:rsid w:val="002B4C39"/>
    <w:rsid w:val="002B5976"/>
    <w:rsid w:val="002B5A52"/>
    <w:rsid w:val="002B6397"/>
    <w:rsid w:val="002B642E"/>
    <w:rsid w:val="002B64FE"/>
    <w:rsid w:val="002B651D"/>
    <w:rsid w:val="002B65D5"/>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0F60"/>
    <w:rsid w:val="002D1371"/>
    <w:rsid w:val="002D13B7"/>
    <w:rsid w:val="002D15C0"/>
    <w:rsid w:val="002D2057"/>
    <w:rsid w:val="002D2615"/>
    <w:rsid w:val="002D28B0"/>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BA6"/>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288"/>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37D9A"/>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4FEF"/>
    <w:rsid w:val="0039502C"/>
    <w:rsid w:val="00395140"/>
    <w:rsid w:val="003956CC"/>
    <w:rsid w:val="003956DF"/>
    <w:rsid w:val="003956FE"/>
    <w:rsid w:val="0039598F"/>
    <w:rsid w:val="003960D5"/>
    <w:rsid w:val="0039610F"/>
    <w:rsid w:val="00396639"/>
    <w:rsid w:val="0039665F"/>
    <w:rsid w:val="00396724"/>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E4D"/>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998"/>
    <w:rsid w:val="00425B4E"/>
    <w:rsid w:val="00425C97"/>
    <w:rsid w:val="00425FFD"/>
    <w:rsid w:val="00426032"/>
    <w:rsid w:val="004262F8"/>
    <w:rsid w:val="00426442"/>
    <w:rsid w:val="0042654A"/>
    <w:rsid w:val="00426A93"/>
    <w:rsid w:val="00426DFA"/>
    <w:rsid w:val="00427300"/>
    <w:rsid w:val="00427354"/>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8E1"/>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D3"/>
    <w:rsid w:val="00471CEC"/>
    <w:rsid w:val="00471DB0"/>
    <w:rsid w:val="00471DB4"/>
    <w:rsid w:val="00471F3B"/>
    <w:rsid w:val="00471FAB"/>
    <w:rsid w:val="00472ACB"/>
    <w:rsid w:val="004734A1"/>
    <w:rsid w:val="004734C7"/>
    <w:rsid w:val="00473975"/>
    <w:rsid w:val="00473F4A"/>
    <w:rsid w:val="00473F5F"/>
    <w:rsid w:val="00473F72"/>
    <w:rsid w:val="0047410D"/>
    <w:rsid w:val="00474723"/>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9E"/>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02"/>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76E"/>
    <w:rsid w:val="004D588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49B"/>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3B8"/>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08"/>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4B"/>
    <w:rsid w:val="00586897"/>
    <w:rsid w:val="005869C6"/>
    <w:rsid w:val="00587117"/>
    <w:rsid w:val="0058759B"/>
    <w:rsid w:val="0058764D"/>
    <w:rsid w:val="005876F1"/>
    <w:rsid w:val="005879C8"/>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2A99"/>
    <w:rsid w:val="00593DC1"/>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01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7B2"/>
    <w:rsid w:val="005C5849"/>
    <w:rsid w:val="005C5985"/>
    <w:rsid w:val="005C61E1"/>
    <w:rsid w:val="005C6D0E"/>
    <w:rsid w:val="005C7340"/>
    <w:rsid w:val="005C7A54"/>
    <w:rsid w:val="005C7CAD"/>
    <w:rsid w:val="005C7EF8"/>
    <w:rsid w:val="005D0102"/>
    <w:rsid w:val="005D01D8"/>
    <w:rsid w:val="005D02FA"/>
    <w:rsid w:val="005D047B"/>
    <w:rsid w:val="005D0536"/>
    <w:rsid w:val="005D0773"/>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51A"/>
    <w:rsid w:val="005D6929"/>
    <w:rsid w:val="005D6B30"/>
    <w:rsid w:val="005D6E1C"/>
    <w:rsid w:val="005D76A6"/>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8E3"/>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3F3"/>
    <w:rsid w:val="00613422"/>
    <w:rsid w:val="006134CE"/>
    <w:rsid w:val="006138D8"/>
    <w:rsid w:val="00613FCA"/>
    <w:rsid w:val="00614064"/>
    <w:rsid w:val="006141D8"/>
    <w:rsid w:val="006147A0"/>
    <w:rsid w:val="00614CB4"/>
    <w:rsid w:val="00614D1E"/>
    <w:rsid w:val="0061524B"/>
    <w:rsid w:val="0061565F"/>
    <w:rsid w:val="00615850"/>
    <w:rsid w:val="006159E7"/>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B7A"/>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48C"/>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9B6"/>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383"/>
    <w:rsid w:val="006529A8"/>
    <w:rsid w:val="00652BB4"/>
    <w:rsid w:val="00653273"/>
    <w:rsid w:val="00653A03"/>
    <w:rsid w:val="00653BEA"/>
    <w:rsid w:val="006541D3"/>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CCE"/>
    <w:rsid w:val="0066604E"/>
    <w:rsid w:val="006662D2"/>
    <w:rsid w:val="00666948"/>
    <w:rsid w:val="00666C94"/>
    <w:rsid w:val="006672FC"/>
    <w:rsid w:val="0066736D"/>
    <w:rsid w:val="00667435"/>
    <w:rsid w:val="00667490"/>
    <w:rsid w:val="00667A27"/>
    <w:rsid w:val="006704BF"/>
    <w:rsid w:val="00670A74"/>
    <w:rsid w:val="00670AD6"/>
    <w:rsid w:val="00670C8D"/>
    <w:rsid w:val="00670D20"/>
    <w:rsid w:val="00670ECD"/>
    <w:rsid w:val="006710F4"/>
    <w:rsid w:val="00671773"/>
    <w:rsid w:val="00671C8F"/>
    <w:rsid w:val="0067234C"/>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F00"/>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3F97"/>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4C0"/>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C7651"/>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CAA"/>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5AB"/>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99B"/>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BEE"/>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B8E"/>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282"/>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A97"/>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BBB"/>
    <w:rsid w:val="00814C34"/>
    <w:rsid w:val="00814D2B"/>
    <w:rsid w:val="008154B6"/>
    <w:rsid w:val="008155E8"/>
    <w:rsid w:val="00815706"/>
    <w:rsid w:val="00815BBF"/>
    <w:rsid w:val="00815E33"/>
    <w:rsid w:val="00815E46"/>
    <w:rsid w:val="00815F85"/>
    <w:rsid w:val="00816654"/>
    <w:rsid w:val="00816A54"/>
    <w:rsid w:val="00816AA4"/>
    <w:rsid w:val="00816D94"/>
    <w:rsid w:val="00816E4F"/>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833"/>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1B7"/>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DE"/>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148"/>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9C"/>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D1A"/>
    <w:rsid w:val="009000FD"/>
    <w:rsid w:val="009003D0"/>
    <w:rsid w:val="00900DDE"/>
    <w:rsid w:val="00900DF1"/>
    <w:rsid w:val="00901134"/>
    <w:rsid w:val="0090160E"/>
    <w:rsid w:val="00901845"/>
    <w:rsid w:val="00901F96"/>
    <w:rsid w:val="00901F9A"/>
    <w:rsid w:val="009022BC"/>
    <w:rsid w:val="0090255A"/>
    <w:rsid w:val="0090272F"/>
    <w:rsid w:val="00902734"/>
    <w:rsid w:val="009027BD"/>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281"/>
    <w:rsid w:val="00914A5D"/>
    <w:rsid w:val="00914F86"/>
    <w:rsid w:val="00914FBF"/>
    <w:rsid w:val="00915032"/>
    <w:rsid w:val="0091537E"/>
    <w:rsid w:val="009154BD"/>
    <w:rsid w:val="009154CF"/>
    <w:rsid w:val="00915AB4"/>
    <w:rsid w:val="00915E78"/>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1E7"/>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2F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7BD"/>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F1B"/>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51"/>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6BA"/>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5F3"/>
    <w:rsid w:val="00A3170C"/>
    <w:rsid w:val="00A318C7"/>
    <w:rsid w:val="00A31C37"/>
    <w:rsid w:val="00A31E88"/>
    <w:rsid w:val="00A321EE"/>
    <w:rsid w:val="00A325C2"/>
    <w:rsid w:val="00A325CC"/>
    <w:rsid w:val="00A326AC"/>
    <w:rsid w:val="00A327BE"/>
    <w:rsid w:val="00A327E2"/>
    <w:rsid w:val="00A32955"/>
    <w:rsid w:val="00A329CE"/>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3D6"/>
    <w:rsid w:val="00A47430"/>
    <w:rsid w:val="00A4761F"/>
    <w:rsid w:val="00A47803"/>
    <w:rsid w:val="00A479AE"/>
    <w:rsid w:val="00A47B4B"/>
    <w:rsid w:val="00A47BED"/>
    <w:rsid w:val="00A47C9B"/>
    <w:rsid w:val="00A5044D"/>
    <w:rsid w:val="00A50B00"/>
    <w:rsid w:val="00A511FB"/>
    <w:rsid w:val="00A514EB"/>
    <w:rsid w:val="00A51701"/>
    <w:rsid w:val="00A51BC1"/>
    <w:rsid w:val="00A52093"/>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1F47"/>
    <w:rsid w:val="00A8221B"/>
    <w:rsid w:val="00A82665"/>
    <w:rsid w:val="00A826CD"/>
    <w:rsid w:val="00A82AF4"/>
    <w:rsid w:val="00A82DA1"/>
    <w:rsid w:val="00A82E83"/>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08"/>
    <w:rsid w:val="00AC45D6"/>
    <w:rsid w:val="00AC471F"/>
    <w:rsid w:val="00AC4883"/>
    <w:rsid w:val="00AC4D53"/>
    <w:rsid w:val="00AC4D96"/>
    <w:rsid w:val="00AC4E2E"/>
    <w:rsid w:val="00AC5487"/>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1A"/>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B7B"/>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0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6BA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152"/>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485"/>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A15"/>
    <w:rsid w:val="00B43D4D"/>
    <w:rsid w:val="00B44027"/>
    <w:rsid w:val="00B440CF"/>
    <w:rsid w:val="00B443C5"/>
    <w:rsid w:val="00B4472F"/>
    <w:rsid w:val="00B4485B"/>
    <w:rsid w:val="00B44FA5"/>
    <w:rsid w:val="00B45029"/>
    <w:rsid w:val="00B4560B"/>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BA4"/>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2F1"/>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348"/>
    <w:rsid w:val="00B93B55"/>
    <w:rsid w:val="00B93C36"/>
    <w:rsid w:val="00B94054"/>
    <w:rsid w:val="00B94253"/>
    <w:rsid w:val="00B9436E"/>
    <w:rsid w:val="00B9475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40D"/>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02"/>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0F64"/>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0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0B"/>
    <w:rsid w:val="00BC77C9"/>
    <w:rsid w:val="00BC7A42"/>
    <w:rsid w:val="00BC7DDC"/>
    <w:rsid w:val="00BD013E"/>
    <w:rsid w:val="00BD045E"/>
    <w:rsid w:val="00BD06A7"/>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2B"/>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2BA"/>
    <w:rsid w:val="00BF1309"/>
    <w:rsid w:val="00BF145E"/>
    <w:rsid w:val="00BF1CD8"/>
    <w:rsid w:val="00BF220D"/>
    <w:rsid w:val="00BF2372"/>
    <w:rsid w:val="00BF2817"/>
    <w:rsid w:val="00BF28A5"/>
    <w:rsid w:val="00BF28D9"/>
    <w:rsid w:val="00BF3069"/>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A4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50D"/>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867"/>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4FC"/>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B5"/>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743"/>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D77"/>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5BB"/>
    <w:rsid w:val="00C97A04"/>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6F"/>
    <w:rsid w:val="00CA6BDE"/>
    <w:rsid w:val="00CA73B2"/>
    <w:rsid w:val="00CA74E8"/>
    <w:rsid w:val="00CA765C"/>
    <w:rsid w:val="00CA7EE9"/>
    <w:rsid w:val="00CA7FA3"/>
    <w:rsid w:val="00CB016A"/>
    <w:rsid w:val="00CB01F8"/>
    <w:rsid w:val="00CB047F"/>
    <w:rsid w:val="00CB09CD"/>
    <w:rsid w:val="00CB0C2A"/>
    <w:rsid w:val="00CB11BD"/>
    <w:rsid w:val="00CB1368"/>
    <w:rsid w:val="00CB1834"/>
    <w:rsid w:val="00CB1B2A"/>
    <w:rsid w:val="00CB1F2A"/>
    <w:rsid w:val="00CB21E1"/>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08"/>
    <w:rsid w:val="00CC2559"/>
    <w:rsid w:val="00CC2690"/>
    <w:rsid w:val="00CC27F5"/>
    <w:rsid w:val="00CC2A12"/>
    <w:rsid w:val="00CC2D18"/>
    <w:rsid w:val="00CC2EFE"/>
    <w:rsid w:val="00CC2F54"/>
    <w:rsid w:val="00CC3009"/>
    <w:rsid w:val="00CC30F3"/>
    <w:rsid w:val="00CC31AA"/>
    <w:rsid w:val="00CC354D"/>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5BD"/>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2D"/>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5F"/>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4D"/>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1EB1"/>
    <w:rsid w:val="00D73209"/>
    <w:rsid w:val="00D73347"/>
    <w:rsid w:val="00D73A3C"/>
    <w:rsid w:val="00D73A6B"/>
    <w:rsid w:val="00D73B96"/>
    <w:rsid w:val="00D73DAD"/>
    <w:rsid w:val="00D73DE0"/>
    <w:rsid w:val="00D73E0D"/>
    <w:rsid w:val="00D740A5"/>
    <w:rsid w:val="00D740FC"/>
    <w:rsid w:val="00D74461"/>
    <w:rsid w:val="00D74486"/>
    <w:rsid w:val="00D7480B"/>
    <w:rsid w:val="00D74AF7"/>
    <w:rsid w:val="00D74EA0"/>
    <w:rsid w:val="00D7505F"/>
    <w:rsid w:val="00D7568F"/>
    <w:rsid w:val="00D757D2"/>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8EB"/>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F03"/>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135"/>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B40"/>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41A"/>
    <w:rsid w:val="00DD598B"/>
    <w:rsid w:val="00DD5BBE"/>
    <w:rsid w:val="00DD5ECB"/>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ABC"/>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09C"/>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8DA"/>
    <w:rsid w:val="00E37C25"/>
    <w:rsid w:val="00E40362"/>
    <w:rsid w:val="00E40760"/>
    <w:rsid w:val="00E40A67"/>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8A4"/>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C52"/>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DD5"/>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9CA"/>
    <w:rsid w:val="00E95B52"/>
    <w:rsid w:val="00E95D01"/>
    <w:rsid w:val="00E9627E"/>
    <w:rsid w:val="00E9632C"/>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2C6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69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0C1"/>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1FC"/>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5F84"/>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8C0"/>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83"/>
    <w:rsid w:val="00F86E03"/>
    <w:rsid w:val="00F8718E"/>
    <w:rsid w:val="00F87201"/>
    <w:rsid w:val="00F87317"/>
    <w:rsid w:val="00F8780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284A"/>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3EF"/>
    <w:rsid w:val="00FD78EF"/>
    <w:rsid w:val="00FD793F"/>
    <w:rsid w:val="00FD7977"/>
    <w:rsid w:val="00FD7C67"/>
    <w:rsid w:val="00FD7D1F"/>
    <w:rsid w:val="00FD7F6A"/>
    <w:rsid w:val="00FE04B6"/>
    <w:rsid w:val="00FE05E5"/>
    <w:rsid w:val="00FE0657"/>
    <w:rsid w:val="00FE0851"/>
    <w:rsid w:val="00FE1086"/>
    <w:rsid w:val="00FE10CE"/>
    <w:rsid w:val="00FE1B3F"/>
    <w:rsid w:val="00FE20AB"/>
    <w:rsid w:val="00FE22FE"/>
    <w:rsid w:val="00FE2955"/>
    <w:rsid w:val="00FE2B7B"/>
    <w:rsid w:val="00FE3100"/>
    <w:rsid w:val="00FE3284"/>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998"/>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A97"/>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qFormat/>
    <w:rsid w:val="00E81AA9"/>
  </w:style>
  <w:style w:type="paragraph" w:customStyle="1" w:styleId="textintend2">
    <w:name w:val="text intend 2"/>
    <w:basedOn w:val="text"/>
    <w:rsid w:val="00DD541A"/>
    <w:pPr>
      <w:numPr>
        <w:numId w:val="10"/>
      </w:numPr>
      <w:overflowPunct w:val="0"/>
      <w:autoSpaceDE w:val="0"/>
      <w:autoSpaceDN w:val="0"/>
      <w:adjustRightInd w:val="0"/>
      <w:spacing w:after="120"/>
      <w:textAlignment w:val="baseline"/>
    </w:pPr>
    <w:rPr>
      <w:rFonts w:eastAsia="MS Mincho"/>
      <w:szCs w:val="20"/>
      <w:lang w:eastAsia="en-GB"/>
    </w:rPr>
  </w:style>
  <w:style w:type="character" w:customStyle="1" w:styleId="B1Char1">
    <w:name w:val="B1 Char1"/>
    <w:link w:val="B1"/>
    <w:qFormat/>
    <w:rsid w:val="00613FCA"/>
    <w:rPr>
      <w:rFonts w:ascii="Times New Roman" w:eastAsia="Times New Roman" w:hAnsi="Times New Roman"/>
      <w:sz w:val="24"/>
      <w:szCs w:val="24"/>
      <w:lang w:eastAsia="zh-CN"/>
    </w:rPr>
  </w:style>
  <w:style w:type="character" w:customStyle="1" w:styleId="B2Char">
    <w:name w:val="B2 Char"/>
    <w:link w:val="B2"/>
    <w:locked/>
    <w:rsid w:val="00F55F84"/>
    <w:rPr>
      <w:rFonts w:ascii="Times New Roman" w:eastAsia="Times New Roman" w:hAnsi="Times New Roman"/>
      <w:sz w:val="24"/>
      <w:szCs w:val="24"/>
      <w:lang w:eastAsia="zh-CN"/>
    </w:rPr>
  </w:style>
  <w:style w:type="character" w:customStyle="1" w:styleId="apple-tab-span">
    <w:name w:val="apple-tab-span"/>
    <w:basedOn w:val="DefaultParagraphFont"/>
    <w:rsid w:val="00E40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5763">
      <w:bodyDiv w:val="1"/>
      <w:marLeft w:val="0"/>
      <w:marRight w:val="0"/>
      <w:marTop w:val="0"/>
      <w:marBottom w:val="0"/>
      <w:divBdr>
        <w:top w:val="none" w:sz="0" w:space="0" w:color="auto"/>
        <w:left w:val="none" w:sz="0" w:space="0" w:color="auto"/>
        <w:bottom w:val="none" w:sz="0" w:space="0" w:color="auto"/>
        <w:right w:val="none" w:sz="0" w:space="0" w:color="auto"/>
      </w:divBdr>
    </w:div>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586846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27247836">
      <w:bodyDiv w:val="1"/>
      <w:marLeft w:val="0"/>
      <w:marRight w:val="0"/>
      <w:marTop w:val="0"/>
      <w:marBottom w:val="0"/>
      <w:divBdr>
        <w:top w:val="none" w:sz="0" w:space="0" w:color="auto"/>
        <w:left w:val="none" w:sz="0" w:space="0" w:color="auto"/>
        <w:bottom w:val="none" w:sz="0" w:space="0" w:color="auto"/>
        <w:right w:val="none" w:sz="0" w:space="0" w:color="auto"/>
      </w:divBdr>
      <w:divsChild>
        <w:div w:id="1222790791">
          <w:marLeft w:val="0"/>
          <w:marRight w:val="0"/>
          <w:marTop w:val="0"/>
          <w:marBottom w:val="0"/>
          <w:divBdr>
            <w:top w:val="none" w:sz="0" w:space="0" w:color="auto"/>
            <w:left w:val="none" w:sz="0" w:space="0" w:color="auto"/>
            <w:bottom w:val="none" w:sz="0" w:space="0" w:color="auto"/>
            <w:right w:val="none" w:sz="0" w:space="0" w:color="auto"/>
          </w:divBdr>
        </w:div>
        <w:div w:id="932278221">
          <w:marLeft w:val="0"/>
          <w:marRight w:val="0"/>
          <w:marTop w:val="0"/>
          <w:marBottom w:val="0"/>
          <w:divBdr>
            <w:top w:val="none" w:sz="0" w:space="0" w:color="auto"/>
            <w:left w:val="none" w:sz="0" w:space="0" w:color="auto"/>
            <w:bottom w:val="none" w:sz="0" w:space="0" w:color="auto"/>
            <w:right w:val="none" w:sz="0" w:space="0" w:color="auto"/>
          </w:divBdr>
        </w:div>
        <w:div w:id="624776878">
          <w:marLeft w:val="0"/>
          <w:marRight w:val="0"/>
          <w:marTop w:val="0"/>
          <w:marBottom w:val="0"/>
          <w:divBdr>
            <w:top w:val="none" w:sz="0" w:space="0" w:color="auto"/>
            <w:left w:val="none" w:sz="0" w:space="0" w:color="auto"/>
            <w:bottom w:val="none" w:sz="0" w:space="0" w:color="auto"/>
            <w:right w:val="none" w:sz="0" w:space="0" w:color="auto"/>
          </w:divBdr>
        </w:div>
        <w:div w:id="2128308543">
          <w:marLeft w:val="0"/>
          <w:marRight w:val="0"/>
          <w:marTop w:val="0"/>
          <w:marBottom w:val="0"/>
          <w:divBdr>
            <w:top w:val="none" w:sz="0" w:space="0" w:color="auto"/>
            <w:left w:val="none" w:sz="0" w:space="0" w:color="auto"/>
            <w:bottom w:val="none" w:sz="0" w:space="0" w:color="auto"/>
            <w:right w:val="none" w:sz="0" w:space="0" w:color="auto"/>
          </w:divBdr>
        </w:div>
        <w:div w:id="1008942406">
          <w:marLeft w:val="0"/>
          <w:marRight w:val="0"/>
          <w:marTop w:val="0"/>
          <w:marBottom w:val="0"/>
          <w:divBdr>
            <w:top w:val="none" w:sz="0" w:space="0" w:color="auto"/>
            <w:left w:val="none" w:sz="0" w:space="0" w:color="auto"/>
            <w:bottom w:val="none" w:sz="0" w:space="0" w:color="auto"/>
            <w:right w:val="none" w:sz="0" w:space="0" w:color="auto"/>
          </w:divBdr>
        </w:div>
        <w:div w:id="858280980">
          <w:marLeft w:val="0"/>
          <w:marRight w:val="0"/>
          <w:marTop w:val="0"/>
          <w:marBottom w:val="0"/>
          <w:divBdr>
            <w:top w:val="none" w:sz="0" w:space="0" w:color="auto"/>
            <w:left w:val="none" w:sz="0" w:space="0" w:color="auto"/>
            <w:bottom w:val="none" w:sz="0" w:space="0" w:color="auto"/>
            <w:right w:val="none" w:sz="0" w:space="0" w:color="auto"/>
          </w:divBdr>
        </w:div>
        <w:div w:id="361134702">
          <w:marLeft w:val="0"/>
          <w:marRight w:val="0"/>
          <w:marTop w:val="0"/>
          <w:marBottom w:val="0"/>
          <w:divBdr>
            <w:top w:val="none" w:sz="0" w:space="0" w:color="auto"/>
            <w:left w:val="none" w:sz="0" w:space="0" w:color="auto"/>
            <w:bottom w:val="none" w:sz="0" w:space="0" w:color="auto"/>
            <w:right w:val="none" w:sz="0" w:space="0" w:color="auto"/>
          </w:divBdr>
        </w:div>
        <w:div w:id="227111585">
          <w:marLeft w:val="0"/>
          <w:marRight w:val="0"/>
          <w:marTop w:val="0"/>
          <w:marBottom w:val="0"/>
          <w:divBdr>
            <w:top w:val="none" w:sz="0" w:space="0" w:color="auto"/>
            <w:left w:val="none" w:sz="0" w:space="0" w:color="auto"/>
            <w:bottom w:val="none" w:sz="0" w:space="0" w:color="auto"/>
            <w:right w:val="none" w:sz="0" w:space="0" w:color="auto"/>
          </w:divBdr>
        </w:div>
        <w:div w:id="810446064">
          <w:marLeft w:val="0"/>
          <w:marRight w:val="0"/>
          <w:marTop w:val="0"/>
          <w:marBottom w:val="0"/>
          <w:divBdr>
            <w:top w:val="none" w:sz="0" w:space="0" w:color="auto"/>
            <w:left w:val="none" w:sz="0" w:space="0" w:color="auto"/>
            <w:bottom w:val="none" w:sz="0" w:space="0" w:color="auto"/>
            <w:right w:val="none" w:sz="0" w:space="0" w:color="auto"/>
          </w:divBdr>
        </w:div>
        <w:div w:id="1579905482">
          <w:marLeft w:val="0"/>
          <w:marRight w:val="0"/>
          <w:marTop w:val="0"/>
          <w:marBottom w:val="0"/>
          <w:divBdr>
            <w:top w:val="none" w:sz="0" w:space="0" w:color="auto"/>
            <w:left w:val="none" w:sz="0" w:space="0" w:color="auto"/>
            <w:bottom w:val="none" w:sz="0" w:space="0" w:color="auto"/>
            <w:right w:val="none" w:sz="0" w:space="0" w:color="auto"/>
          </w:divBdr>
        </w:div>
        <w:div w:id="196813950">
          <w:marLeft w:val="0"/>
          <w:marRight w:val="0"/>
          <w:marTop w:val="0"/>
          <w:marBottom w:val="0"/>
          <w:divBdr>
            <w:top w:val="none" w:sz="0" w:space="0" w:color="auto"/>
            <w:left w:val="none" w:sz="0" w:space="0" w:color="auto"/>
            <w:bottom w:val="none" w:sz="0" w:space="0" w:color="auto"/>
            <w:right w:val="none" w:sz="0" w:space="0" w:color="auto"/>
          </w:divBdr>
        </w:div>
        <w:div w:id="99492401">
          <w:marLeft w:val="0"/>
          <w:marRight w:val="0"/>
          <w:marTop w:val="0"/>
          <w:marBottom w:val="0"/>
          <w:divBdr>
            <w:top w:val="none" w:sz="0" w:space="0" w:color="auto"/>
            <w:left w:val="none" w:sz="0" w:space="0" w:color="auto"/>
            <w:bottom w:val="none" w:sz="0" w:space="0" w:color="auto"/>
            <w:right w:val="none" w:sz="0" w:space="0" w:color="auto"/>
          </w:divBdr>
        </w:div>
        <w:div w:id="976177770">
          <w:marLeft w:val="0"/>
          <w:marRight w:val="0"/>
          <w:marTop w:val="0"/>
          <w:marBottom w:val="0"/>
          <w:divBdr>
            <w:top w:val="none" w:sz="0" w:space="0" w:color="auto"/>
            <w:left w:val="none" w:sz="0" w:space="0" w:color="auto"/>
            <w:bottom w:val="none" w:sz="0" w:space="0" w:color="auto"/>
            <w:right w:val="none" w:sz="0" w:space="0" w:color="auto"/>
          </w:divBdr>
        </w:div>
        <w:div w:id="1407923194">
          <w:marLeft w:val="0"/>
          <w:marRight w:val="0"/>
          <w:marTop w:val="0"/>
          <w:marBottom w:val="0"/>
          <w:divBdr>
            <w:top w:val="none" w:sz="0" w:space="0" w:color="auto"/>
            <w:left w:val="none" w:sz="0" w:space="0" w:color="auto"/>
            <w:bottom w:val="none" w:sz="0" w:space="0" w:color="auto"/>
            <w:right w:val="none" w:sz="0" w:space="0" w:color="auto"/>
          </w:divBdr>
        </w:div>
        <w:div w:id="1883637005">
          <w:marLeft w:val="0"/>
          <w:marRight w:val="0"/>
          <w:marTop w:val="0"/>
          <w:marBottom w:val="0"/>
          <w:divBdr>
            <w:top w:val="none" w:sz="0" w:space="0" w:color="auto"/>
            <w:left w:val="none" w:sz="0" w:space="0" w:color="auto"/>
            <w:bottom w:val="none" w:sz="0" w:space="0" w:color="auto"/>
            <w:right w:val="none" w:sz="0" w:space="0" w:color="auto"/>
          </w:divBdr>
          <w:divsChild>
            <w:div w:id="665282721">
              <w:marLeft w:val="0"/>
              <w:marRight w:val="0"/>
              <w:marTop w:val="0"/>
              <w:marBottom w:val="0"/>
              <w:divBdr>
                <w:top w:val="none" w:sz="0" w:space="0" w:color="auto"/>
                <w:left w:val="none" w:sz="0" w:space="0" w:color="auto"/>
                <w:bottom w:val="none" w:sz="0" w:space="0" w:color="auto"/>
                <w:right w:val="none" w:sz="0" w:space="0" w:color="auto"/>
              </w:divBdr>
              <w:divsChild>
                <w:div w:id="140200452">
                  <w:marLeft w:val="0"/>
                  <w:marRight w:val="0"/>
                  <w:marTop w:val="0"/>
                  <w:marBottom w:val="0"/>
                  <w:divBdr>
                    <w:top w:val="none" w:sz="0" w:space="0" w:color="auto"/>
                    <w:left w:val="none" w:sz="0" w:space="0" w:color="auto"/>
                    <w:bottom w:val="none" w:sz="0" w:space="0" w:color="auto"/>
                    <w:right w:val="none" w:sz="0" w:space="0" w:color="auto"/>
                  </w:divBdr>
                </w:div>
                <w:div w:id="622463178">
                  <w:marLeft w:val="0"/>
                  <w:marRight w:val="0"/>
                  <w:marTop w:val="0"/>
                  <w:marBottom w:val="0"/>
                  <w:divBdr>
                    <w:top w:val="none" w:sz="0" w:space="0" w:color="auto"/>
                    <w:left w:val="none" w:sz="0" w:space="0" w:color="auto"/>
                    <w:bottom w:val="none" w:sz="0" w:space="0" w:color="auto"/>
                    <w:right w:val="none" w:sz="0" w:space="0" w:color="auto"/>
                  </w:divBdr>
                </w:div>
              </w:divsChild>
            </w:div>
            <w:div w:id="242685195">
              <w:marLeft w:val="0"/>
              <w:marRight w:val="0"/>
              <w:marTop w:val="0"/>
              <w:marBottom w:val="0"/>
              <w:divBdr>
                <w:top w:val="none" w:sz="0" w:space="0" w:color="auto"/>
                <w:left w:val="none" w:sz="0" w:space="0" w:color="auto"/>
                <w:bottom w:val="none" w:sz="0" w:space="0" w:color="auto"/>
                <w:right w:val="none" w:sz="0" w:space="0" w:color="auto"/>
              </w:divBdr>
            </w:div>
            <w:div w:id="12877811">
              <w:marLeft w:val="0"/>
              <w:marRight w:val="0"/>
              <w:marTop w:val="0"/>
              <w:marBottom w:val="0"/>
              <w:divBdr>
                <w:top w:val="none" w:sz="0" w:space="0" w:color="auto"/>
                <w:left w:val="none" w:sz="0" w:space="0" w:color="auto"/>
                <w:bottom w:val="none" w:sz="0" w:space="0" w:color="auto"/>
                <w:right w:val="none" w:sz="0" w:space="0" w:color="auto"/>
              </w:divBdr>
              <w:divsChild>
                <w:div w:id="1300499447">
                  <w:marLeft w:val="0"/>
                  <w:marRight w:val="0"/>
                  <w:marTop w:val="0"/>
                  <w:marBottom w:val="0"/>
                  <w:divBdr>
                    <w:top w:val="none" w:sz="0" w:space="0" w:color="auto"/>
                    <w:left w:val="none" w:sz="0" w:space="0" w:color="auto"/>
                    <w:bottom w:val="none" w:sz="0" w:space="0" w:color="auto"/>
                    <w:right w:val="none" w:sz="0" w:space="0" w:color="auto"/>
                  </w:divBdr>
                </w:div>
                <w:div w:id="2107456654">
                  <w:marLeft w:val="0"/>
                  <w:marRight w:val="0"/>
                  <w:marTop w:val="0"/>
                  <w:marBottom w:val="0"/>
                  <w:divBdr>
                    <w:top w:val="none" w:sz="0" w:space="0" w:color="auto"/>
                    <w:left w:val="none" w:sz="0" w:space="0" w:color="auto"/>
                    <w:bottom w:val="none" w:sz="0" w:space="0" w:color="auto"/>
                    <w:right w:val="none" w:sz="0" w:space="0" w:color="auto"/>
                  </w:divBdr>
                </w:div>
                <w:div w:id="514466848">
                  <w:marLeft w:val="0"/>
                  <w:marRight w:val="0"/>
                  <w:marTop w:val="0"/>
                  <w:marBottom w:val="0"/>
                  <w:divBdr>
                    <w:top w:val="none" w:sz="0" w:space="0" w:color="auto"/>
                    <w:left w:val="none" w:sz="0" w:space="0" w:color="auto"/>
                    <w:bottom w:val="none" w:sz="0" w:space="0" w:color="auto"/>
                    <w:right w:val="none" w:sz="0" w:space="0" w:color="auto"/>
                  </w:divBdr>
                </w:div>
                <w:div w:id="1606956268">
                  <w:marLeft w:val="0"/>
                  <w:marRight w:val="0"/>
                  <w:marTop w:val="0"/>
                  <w:marBottom w:val="0"/>
                  <w:divBdr>
                    <w:top w:val="none" w:sz="0" w:space="0" w:color="auto"/>
                    <w:left w:val="none" w:sz="0" w:space="0" w:color="auto"/>
                    <w:bottom w:val="none" w:sz="0" w:space="0" w:color="auto"/>
                    <w:right w:val="none" w:sz="0" w:space="0" w:color="auto"/>
                  </w:divBdr>
                </w:div>
                <w:div w:id="1567689986">
                  <w:marLeft w:val="0"/>
                  <w:marRight w:val="0"/>
                  <w:marTop w:val="0"/>
                  <w:marBottom w:val="0"/>
                  <w:divBdr>
                    <w:top w:val="none" w:sz="0" w:space="0" w:color="auto"/>
                    <w:left w:val="none" w:sz="0" w:space="0" w:color="auto"/>
                    <w:bottom w:val="none" w:sz="0" w:space="0" w:color="auto"/>
                    <w:right w:val="none" w:sz="0" w:space="0" w:color="auto"/>
                  </w:divBdr>
                </w:div>
              </w:divsChild>
            </w:div>
            <w:div w:id="1389961489">
              <w:marLeft w:val="0"/>
              <w:marRight w:val="0"/>
              <w:marTop w:val="0"/>
              <w:marBottom w:val="0"/>
              <w:divBdr>
                <w:top w:val="none" w:sz="0" w:space="0" w:color="auto"/>
                <w:left w:val="none" w:sz="0" w:space="0" w:color="auto"/>
                <w:bottom w:val="none" w:sz="0" w:space="0" w:color="auto"/>
                <w:right w:val="none" w:sz="0" w:space="0" w:color="auto"/>
              </w:divBdr>
              <w:divsChild>
                <w:div w:id="1167744634">
                  <w:marLeft w:val="0"/>
                  <w:marRight w:val="0"/>
                  <w:marTop w:val="0"/>
                  <w:marBottom w:val="0"/>
                  <w:divBdr>
                    <w:top w:val="none" w:sz="0" w:space="0" w:color="auto"/>
                    <w:left w:val="none" w:sz="0" w:space="0" w:color="auto"/>
                    <w:bottom w:val="none" w:sz="0" w:space="0" w:color="auto"/>
                    <w:right w:val="none" w:sz="0" w:space="0" w:color="auto"/>
                  </w:divBdr>
                </w:div>
                <w:div w:id="351999266">
                  <w:marLeft w:val="0"/>
                  <w:marRight w:val="0"/>
                  <w:marTop w:val="0"/>
                  <w:marBottom w:val="0"/>
                  <w:divBdr>
                    <w:top w:val="none" w:sz="0" w:space="0" w:color="auto"/>
                    <w:left w:val="none" w:sz="0" w:space="0" w:color="auto"/>
                    <w:bottom w:val="none" w:sz="0" w:space="0" w:color="auto"/>
                    <w:right w:val="none" w:sz="0" w:space="0" w:color="auto"/>
                  </w:divBdr>
                </w:div>
              </w:divsChild>
            </w:div>
            <w:div w:id="576400803">
              <w:marLeft w:val="0"/>
              <w:marRight w:val="0"/>
              <w:marTop w:val="0"/>
              <w:marBottom w:val="0"/>
              <w:divBdr>
                <w:top w:val="none" w:sz="0" w:space="0" w:color="auto"/>
                <w:left w:val="none" w:sz="0" w:space="0" w:color="auto"/>
                <w:bottom w:val="none" w:sz="0" w:space="0" w:color="auto"/>
                <w:right w:val="none" w:sz="0" w:space="0" w:color="auto"/>
              </w:divBdr>
            </w:div>
            <w:div w:id="1645353985">
              <w:marLeft w:val="0"/>
              <w:marRight w:val="0"/>
              <w:marTop w:val="0"/>
              <w:marBottom w:val="0"/>
              <w:divBdr>
                <w:top w:val="none" w:sz="0" w:space="0" w:color="auto"/>
                <w:left w:val="none" w:sz="0" w:space="0" w:color="auto"/>
                <w:bottom w:val="none" w:sz="0" w:space="0" w:color="auto"/>
                <w:right w:val="none" w:sz="0" w:space="0" w:color="auto"/>
              </w:divBdr>
            </w:div>
          </w:divsChild>
        </w:div>
        <w:div w:id="1322392348">
          <w:marLeft w:val="0"/>
          <w:marRight w:val="0"/>
          <w:marTop w:val="0"/>
          <w:marBottom w:val="0"/>
          <w:divBdr>
            <w:top w:val="none" w:sz="0" w:space="0" w:color="auto"/>
            <w:left w:val="none" w:sz="0" w:space="0" w:color="auto"/>
            <w:bottom w:val="none" w:sz="0" w:space="0" w:color="auto"/>
            <w:right w:val="none" w:sz="0" w:space="0" w:color="auto"/>
          </w:divBdr>
        </w:div>
        <w:div w:id="530460436">
          <w:marLeft w:val="0"/>
          <w:marRight w:val="0"/>
          <w:marTop w:val="0"/>
          <w:marBottom w:val="0"/>
          <w:divBdr>
            <w:top w:val="none" w:sz="0" w:space="0" w:color="auto"/>
            <w:left w:val="none" w:sz="0" w:space="0" w:color="auto"/>
            <w:bottom w:val="none" w:sz="0" w:space="0" w:color="auto"/>
            <w:right w:val="none" w:sz="0" w:space="0" w:color="auto"/>
          </w:divBdr>
        </w:div>
        <w:div w:id="515730012">
          <w:marLeft w:val="0"/>
          <w:marRight w:val="0"/>
          <w:marTop w:val="0"/>
          <w:marBottom w:val="0"/>
          <w:divBdr>
            <w:top w:val="none" w:sz="0" w:space="0" w:color="auto"/>
            <w:left w:val="none" w:sz="0" w:space="0" w:color="auto"/>
            <w:bottom w:val="none" w:sz="0" w:space="0" w:color="auto"/>
            <w:right w:val="none" w:sz="0" w:space="0" w:color="auto"/>
          </w:divBdr>
        </w:div>
        <w:div w:id="1527519841">
          <w:marLeft w:val="0"/>
          <w:marRight w:val="0"/>
          <w:marTop w:val="0"/>
          <w:marBottom w:val="0"/>
          <w:divBdr>
            <w:top w:val="none" w:sz="0" w:space="0" w:color="auto"/>
            <w:left w:val="none" w:sz="0" w:space="0" w:color="auto"/>
            <w:bottom w:val="none" w:sz="0" w:space="0" w:color="auto"/>
            <w:right w:val="none" w:sz="0" w:space="0" w:color="auto"/>
          </w:divBdr>
          <w:divsChild>
            <w:div w:id="2070959127">
              <w:marLeft w:val="0"/>
              <w:marRight w:val="0"/>
              <w:marTop w:val="0"/>
              <w:marBottom w:val="0"/>
              <w:divBdr>
                <w:top w:val="none" w:sz="0" w:space="0" w:color="auto"/>
                <w:left w:val="none" w:sz="0" w:space="0" w:color="auto"/>
                <w:bottom w:val="none" w:sz="0" w:space="0" w:color="auto"/>
                <w:right w:val="none" w:sz="0" w:space="0" w:color="auto"/>
              </w:divBdr>
            </w:div>
            <w:div w:id="421604147">
              <w:marLeft w:val="0"/>
              <w:marRight w:val="0"/>
              <w:marTop w:val="0"/>
              <w:marBottom w:val="0"/>
              <w:divBdr>
                <w:top w:val="none" w:sz="0" w:space="0" w:color="auto"/>
                <w:left w:val="none" w:sz="0" w:space="0" w:color="auto"/>
                <w:bottom w:val="none" w:sz="0" w:space="0" w:color="auto"/>
                <w:right w:val="none" w:sz="0" w:space="0" w:color="auto"/>
              </w:divBdr>
            </w:div>
          </w:divsChild>
        </w:div>
        <w:div w:id="402457669">
          <w:marLeft w:val="0"/>
          <w:marRight w:val="0"/>
          <w:marTop w:val="0"/>
          <w:marBottom w:val="0"/>
          <w:divBdr>
            <w:top w:val="none" w:sz="0" w:space="0" w:color="auto"/>
            <w:left w:val="none" w:sz="0" w:space="0" w:color="auto"/>
            <w:bottom w:val="none" w:sz="0" w:space="0" w:color="auto"/>
            <w:right w:val="none" w:sz="0" w:space="0" w:color="auto"/>
          </w:divBdr>
        </w:div>
        <w:div w:id="1501698174">
          <w:marLeft w:val="0"/>
          <w:marRight w:val="0"/>
          <w:marTop w:val="0"/>
          <w:marBottom w:val="0"/>
          <w:divBdr>
            <w:top w:val="none" w:sz="0" w:space="0" w:color="auto"/>
            <w:left w:val="none" w:sz="0" w:space="0" w:color="auto"/>
            <w:bottom w:val="none" w:sz="0" w:space="0" w:color="auto"/>
            <w:right w:val="none" w:sz="0" w:space="0" w:color="auto"/>
          </w:divBdr>
        </w:div>
        <w:div w:id="462499198">
          <w:marLeft w:val="0"/>
          <w:marRight w:val="0"/>
          <w:marTop w:val="0"/>
          <w:marBottom w:val="0"/>
          <w:divBdr>
            <w:top w:val="none" w:sz="0" w:space="0" w:color="auto"/>
            <w:left w:val="none" w:sz="0" w:space="0" w:color="auto"/>
            <w:bottom w:val="none" w:sz="0" w:space="0" w:color="auto"/>
            <w:right w:val="none" w:sz="0" w:space="0" w:color="auto"/>
          </w:divBdr>
        </w:div>
        <w:div w:id="1120802999">
          <w:marLeft w:val="0"/>
          <w:marRight w:val="0"/>
          <w:marTop w:val="0"/>
          <w:marBottom w:val="0"/>
          <w:divBdr>
            <w:top w:val="none" w:sz="0" w:space="0" w:color="auto"/>
            <w:left w:val="none" w:sz="0" w:space="0" w:color="auto"/>
            <w:bottom w:val="none" w:sz="0" w:space="0" w:color="auto"/>
            <w:right w:val="none" w:sz="0" w:space="0" w:color="auto"/>
          </w:divBdr>
        </w:div>
        <w:div w:id="793717865">
          <w:marLeft w:val="0"/>
          <w:marRight w:val="0"/>
          <w:marTop w:val="0"/>
          <w:marBottom w:val="0"/>
          <w:divBdr>
            <w:top w:val="none" w:sz="0" w:space="0" w:color="auto"/>
            <w:left w:val="none" w:sz="0" w:space="0" w:color="auto"/>
            <w:bottom w:val="none" w:sz="0" w:space="0" w:color="auto"/>
            <w:right w:val="none" w:sz="0" w:space="0" w:color="auto"/>
          </w:divBdr>
        </w:div>
        <w:div w:id="1001349370">
          <w:marLeft w:val="0"/>
          <w:marRight w:val="0"/>
          <w:marTop w:val="0"/>
          <w:marBottom w:val="0"/>
          <w:divBdr>
            <w:top w:val="none" w:sz="0" w:space="0" w:color="auto"/>
            <w:left w:val="none" w:sz="0" w:space="0" w:color="auto"/>
            <w:bottom w:val="none" w:sz="0" w:space="0" w:color="auto"/>
            <w:right w:val="none" w:sz="0" w:space="0" w:color="auto"/>
          </w:divBdr>
        </w:div>
        <w:div w:id="2108621755">
          <w:marLeft w:val="0"/>
          <w:marRight w:val="0"/>
          <w:marTop w:val="0"/>
          <w:marBottom w:val="0"/>
          <w:divBdr>
            <w:top w:val="none" w:sz="0" w:space="0" w:color="auto"/>
            <w:left w:val="none" w:sz="0" w:space="0" w:color="auto"/>
            <w:bottom w:val="none" w:sz="0" w:space="0" w:color="auto"/>
            <w:right w:val="none" w:sz="0" w:space="0" w:color="auto"/>
          </w:divBdr>
        </w:div>
      </w:divsChild>
    </w:div>
    <w:div w:id="329989633">
      <w:bodyDiv w:val="1"/>
      <w:marLeft w:val="0"/>
      <w:marRight w:val="0"/>
      <w:marTop w:val="0"/>
      <w:marBottom w:val="0"/>
      <w:divBdr>
        <w:top w:val="none" w:sz="0" w:space="0" w:color="auto"/>
        <w:left w:val="none" w:sz="0" w:space="0" w:color="auto"/>
        <w:bottom w:val="none" w:sz="0" w:space="0" w:color="auto"/>
        <w:right w:val="none" w:sz="0" w:space="0" w:color="auto"/>
      </w:divBdr>
      <w:divsChild>
        <w:div w:id="988243252">
          <w:marLeft w:val="0"/>
          <w:marRight w:val="0"/>
          <w:marTop w:val="0"/>
          <w:marBottom w:val="0"/>
          <w:divBdr>
            <w:top w:val="none" w:sz="0" w:space="0" w:color="auto"/>
            <w:left w:val="none" w:sz="0" w:space="0" w:color="auto"/>
            <w:bottom w:val="none" w:sz="0" w:space="0" w:color="auto"/>
            <w:right w:val="none" w:sz="0" w:space="0" w:color="auto"/>
          </w:divBdr>
          <w:divsChild>
            <w:div w:id="1624269542">
              <w:marLeft w:val="0"/>
              <w:marRight w:val="0"/>
              <w:marTop w:val="0"/>
              <w:marBottom w:val="0"/>
              <w:divBdr>
                <w:top w:val="none" w:sz="0" w:space="0" w:color="auto"/>
                <w:left w:val="none" w:sz="0" w:space="0" w:color="auto"/>
                <w:bottom w:val="none" w:sz="0" w:space="0" w:color="auto"/>
                <w:right w:val="none" w:sz="0" w:space="0" w:color="auto"/>
              </w:divBdr>
              <w:divsChild>
                <w:div w:id="202535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8756534">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8674884">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47847304">
      <w:bodyDiv w:val="1"/>
      <w:marLeft w:val="0"/>
      <w:marRight w:val="0"/>
      <w:marTop w:val="0"/>
      <w:marBottom w:val="0"/>
      <w:divBdr>
        <w:top w:val="none" w:sz="0" w:space="0" w:color="auto"/>
        <w:left w:val="none" w:sz="0" w:space="0" w:color="auto"/>
        <w:bottom w:val="none" w:sz="0" w:space="0" w:color="auto"/>
        <w:right w:val="none" w:sz="0" w:space="0" w:color="auto"/>
      </w:divBdr>
      <w:divsChild>
        <w:div w:id="767507661">
          <w:marLeft w:val="0"/>
          <w:marRight w:val="0"/>
          <w:marTop w:val="0"/>
          <w:marBottom w:val="0"/>
          <w:divBdr>
            <w:top w:val="none" w:sz="0" w:space="0" w:color="auto"/>
            <w:left w:val="none" w:sz="0" w:space="0" w:color="auto"/>
            <w:bottom w:val="none" w:sz="0" w:space="0" w:color="auto"/>
            <w:right w:val="none" w:sz="0" w:space="0" w:color="auto"/>
          </w:divBdr>
          <w:divsChild>
            <w:div w:id="1582255260">
              <w:marLeft w:val="0"/>
              <w:marRight w:val="0"/>
              <w:marTop w:val="0"/>
              <w:marBottom w:val="0"/>
              <w:divBdr>
                <w:top w:val="none" w:sz="0" w:space="0" w:color="auto"/>
                <w:left w:val="none" w:sz="0" w:space="0" w:color="auto"/>
                <w:bottom w:val="none" w:sz="0" w:space="0" w:color="auto"/>
                <w:right w:val="none" w:sz="0" w:space="0" w:color="auto"/>
              </w:divBdr>
              <w:divsChild>
                <w:div w:id="106688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292800">
      <w:bodyDiv w:val="1"/>
      <w:marLeft w:val="0"/>
      <w:marRight w:val="0"/>
      <w:marTop w:val="0"/>
      <w:marBottom w:val="0"/>
      <w:divBdr>
        <w:top w:val="none" w:sz="0" w:space="0" w:color="auto"/>
        <w:left w:val="none" w:sz="0" w:space="0" w:color="auto"/>
        <w:bottom w:val="none" w:sz="0" w:space="0" w:color="auto"/>
        <w:right w:val="none" w:sz="0" w:space="0" w:color="auto"/>
      </w:divBdr>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603904">
      <w:bodyDiv w:val="1"/>
      <w:marLeft w:val="0"/>
      <w:marRight w:val="0"/>
      <w:marTop w:val="0"/>
      <w:marBottom w:val="0"/>
      <w:divBdr>
        <w:top w:val="none" w:sz="0" w:space="0" w:color="auto"/>
        <w:left w:val="none" w:sz="0" w:space="0" w:color="auto"/>
        <w:bottom w:val="none" w:sz="0" w:space="0" w:color="auto"/>
        <w:right w:val="none" w:sz="0" w:space="0" w:color="auto"/>
      </w:divBdr>
      <w:divsChild>
        <w:div w:id="611135906">
          <w:marLeft w:val="0"/>
          <w:marRight w:val="0"/>
          <w:marTop w:val="0"/>
          <w:marBottom w:val="0"/>
          <w:divBdr>
            <w:top w:val="none" w:sz="0" w:space="0" w:color="auto"/>
            <w:left w:val="none" w:sz="0" w:space="0" w:color="auto"/>
            <w:bottom w:val="none" w:sz="0" w:space="0" w:color="auto"/>
            <w:right w:val="none" w:sz="0" w:space="0" w:color="auto"/>
          </w:divBdr>
          <w:divsChild>
            <w:div w:id="1312908733">
              <w:marLeft w:val="0"/>
              <w:marRight w:val="0"/>
              <w:marTop w:val="0"/>
              <w:marBottom w:val="0"/>
              <w:divBdr>
                <w:top w:val="none" w:sz="0" w:space="0" w:color="auto"/>
                <w:left w:val="none" w:sz="0" w:space="0" w:color="auto"/>
                <w:bottom w:val="none" w:sz="0" w:space="0" w:color="auto"/>
                <w:right w:val="none" w:sz="0" w:space="0" w:color="auto"/>
              </w:divBdr>
              <w:divsChild>
                <w:div w:id="21431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015349">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2796980">
      <w:bodyDiv w:val="1"/>
      <w:marLeft w:val="0"/>
      <w:marRight w:val="0"/>
      <w:marTop w:val="0"/>
      <w:marBottom w:val="0"/>
      <w:divBdr>
        <w:top w:val="none" w:sz="0" w:space="0" w:color="auto"/>
        <w:left w:val="none" w:sz="0" w:space="0" w:color="auto"/>
        <w:bottom w:val="none" w:sz="0" w:space="0" w:color="auto"/>
        <w:right w:val="none" w:sz="0" w:space="0" w:color="auto"/>
      </w:divBdr>
      <w:divsChild>
        <w:div w:id="1273397205">
          <w:marLeft w:val="0"/>
          <w:marRight w:val="0"/>
          <w:marTop w:val="0"/>
          <w:marBottom w:val="0"/>
          <w:divBdr>
            <w:top w:val="none" w:sz="0" w:space="0" w:color="auto"/>
            <w:left w:val="none" w:sz="0" w:space="0" w:color="auto"/>
            <w:bottom w:val="none" w:sz="0" w:space="0" w:color="auto"/>
            <w:right w:val="none" w:sz="0" w:space="0" w:color="auto"/>
          </w:divBdr>
          <w:divsChild>
            <w:div w:id="1267421281">
              <w:marLeft w:val="0"/>
              <w:marRight w:val="0"/>
              <w:marTop w:val="0"/>
              <w:marBottom w:val="0"/>
              <w:divBdr>
                <w:top w:val="none" w:sz="0" w:space="0" w:color="auto"/>
                <w:left w:val="none" w:sz="0" w:space="0" w:color="auto"/>
                <w:bottom w:val="none" w:sz="0" w:space="0" w:color="auto"/>
                <w:right w:val="none" w:sz="0" w:space="0" w:color="auto"/>
              </w:divBdr>
              <w:divsChild>
                <w:div w:id="125609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8786238">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316706">
      <w:bodyDiv w:val="1"/>
      <w:marLeft w:val="0"/>
      <w:marRight w:val="0"/>
      <w:marTop w:val="0"/>
      <w:marBottom w:val="0"/>
      <w:divBdr>
        <w:top w:val="none" w:sz="0" w:space="0" w:color="auto"/>
        <w:left w:val="none" w:sz="0" w:space="0" w:color="auto"/>
        <w:bottom w:val="none" w:sz="0" w:space="0" w:color="auto"/>
        <w:right w:val="none" w:sz="0" w:space="0" w:color="auto"/>
      </w:divBdr>
      <w:divsChild>
        <w:div w:id="320349659">
          <w:marLeft w:val="0"/>
          <w:marRight w:val="0"/>
          <w:marTop w:val="0"/>
          <w:marBottom w:val="0"/>
          <w:divBdr>
            <w:top w:val="none" w:sz="0" w:space="0" w:color="auto"/>
            <w:left w:val="none" w:sz="0" w:space="0" w:color="auto"/>
            <w:bottom w:val="none" w:sz="0" w:space="0" w:color="auto"/>
            <w:right w:val="none" w:sz="0" w:space="0" w:color="auto"/>
          </w:divBdr>
          <w:divsChild>
            <w:div w:id="3367520">
              <w:marLeft w:val="0"/>
              <w:marRight w:val="0"/>
              <w:marTop w:val="0"/>
              <w:marBottom w:val="0"/>
              <w:divBdr>
                <w:top w:val="none" w:sz="0" w:space="0" w:color="auto"/>
                <w:left w:val="none" w:sz="0" w:space="0" w:color="auto"/>
                <w:bottom w:val="none" w:sz="0" w:space="0" w:color="auto"/>
                <w:right w:val="none" w:sz="0" w:space="0" w:color="auto"/>
              </w:divBdr>
              <w:divsChild>
                <w:div w:id="217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470143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220926">
      <w:bodyDiv w:val="1"/>
      <w:marLeft w:val="0"/>
      <w:marRight w:val="0"/>
      <w:marTop w:val="0"/>
      <w:marBottom w:val="0"/>
      <w:divBdr>
        <w:top w:val="none" w:sz="0" w:space="0" w:color="auto"/>
        <w:left w:val="none" w:sz="0" w:space="0" w:color="auto"/>
        <w:bottom w:val="none" w:sz="0" w:space="0" w:color="auto"/>
        <w:right w:val="none" w:sz="0" w:space="0" w:color="auto"/>
      </w:divBdr>
      <w:divsChild>
        <w:div w:id="1291981107">
          <w:marLeft w:val="0"/>
          <w:marRight w:val="0"/>
          <w:marTop w:val="0"/>
          <w:marBottom w:val="0"/>
          <w:divBdr>
            <w:top w:val="none" w:sz="0" w:space="0" w:color="auto"/>
            <w:left w:val="none" w:sz="0" w:space="0" w:color="auto"/>
            <w:bottom w:val="none" w:sz="0" w:space="0" w:color="auto"/>
            <w:right w:val="none" w:sz="0" w:space="0" w:color="auto"/>
          </w:divBdr>
          <w:divsChild>
            <w:div w:id="1291588708">
              <w:marLeft w:val="0"/>
              <w:marRight w:val="0"/>
              <w:marTop w:val="0"/>
              <w:marBottom w:val="0"/>
              <w:divBdr>
                <w:top w:val="none" w:sz="0" w:space="0" w:color="auto"/>
                <w:left w:val="none" w:sz="0" w:space="0" w:color="auto"/>
                <w:bottom w:val="none" w:sz="0" w:space="0" w:color="auto"/>
                <w:right w:val="none" w:sz="0" w:space="0" w:color="auto"/>
              </w:divBdr>
              <w:divsChild>
                <w:div w:id="2742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2869725">
      <w:bodyDiv w:val="1"/>
      <w:marLeft w:val="0"/>
      <w:marRight w:val="0"/>
      <w:marTop w:val="0"/>
      <w:marBottom w:val="0"/>
      <w:divBdr>
        <w:top w:val="none" w:sz="0" w:space="0" w:color="auto"/>
        <w:left w:val="none" w:sz="0" w:space="0" w:color="auto"/>
        <w:bottom w:val="none" w:sz="0" w:space="0" w:color="auto"/>
        <w:right w:val="none" w:sz="0" w:space="0" w:color="auto"/>
      </w:divBdr>
      <w:divsChild>
        <w:div w:id="1515261292">
          <w:marLeft w:val="0"/>
          <w:marRight w:val="0"/>
          <w:marTop w:val="0"/>
          <w:marBottom w:val="0"/>
          <w:divBdr>
            <w:top w:val="none" w:sz="0" w:space="0" w:color="auto"/>
            <w:left w:val="none" w:sz="0" w:space="0" w:color="auto"/>
            <w:bottom w:val="none" w:sz="0" w:space="0" w:color="auto"/>
            <w:right w:val="none" w:sz="0" w:space="0" w:color="auto"/>
          </w:divBdr>
          <w:divsChild>
            <w:div w:id="1539508974">
              <w:marLeft w:val="0"/>
              <w:marRight w:val="0"/>
              <w:marTop w:val="0"/>
              <w:marBottom w:val="0"/>
              <w:divBdr>
                <w:top w:val="none" w:sz="0" w:space="0" w:color="auto"/>
                <w:left w:val="none" w:sz="0" w:space="0" w:color="auto"/>
                <w:bottom w:val="none" w:sz="0" w:space="0" w:color="auto"/>
                <w:right w:val="none" w:sz="0" w:space="0" w:color="auto"/>
              </w:divBdr>
              <w:divsChild>
                <w:div w:id="121539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685460">
      <w:bodyDiv w:val="1"/>
      <w:marLeft w:val="0"/>
      <w:marRight w:val="0"/>
      <w:marTop w:val="0"/>
      <w:marBottom w:val="0"/>
      <w:divBdr>
        <w:top w:val="none" w:sz="0" w:space="0" w:color="auto"/>
        <w:left w:val="none" w:sz="0" w:space="0" w:color="auto"/>
        <w:bottom w:val="none" w:sz="0" w:space="0" w:color="auto"/>
        <w:right w:val="none" w:sz="0" w:space="0" w:color="auto"/>
      </w:divBdr>
      <w:divsChild>
        <w:div w:id="43216432">
          <w:marLeft w:val="0"/>
          <w:marRight w:val="0"/>
          <w:marTop w:val="0"/>
          <w:marBottom w:val="0"/>
          <w:divBdr>
            <w:top w:val="none" w:sz="0" w:space="0" w:color="auto"/>
            <w:left w:val="none" w:sz="0" w:space="0" w:color="auto"/>
            <w:bottom w:val="none" w:sz="0" w:space="0" w:color="auto"/>
            <w:right w:val="none" w:sz="0" w:space="0" w:color="auto"/>
          </w:divBdr>
        </w:div>
        <w:div w:id="1073817109">
          <w:marLeft w:val="0"/>
          <w:marRight w:val="0"/>
          <w:marTop w:val="0"/>
          <w:marBottom w:val="0"/>
          <w:divBdr>
            <w:top w:val="none" w:sz="0" w:space="0" w:color="auto"/>
            <w:left w:val="none" w:sz="0" w:space="0" w:color="auto"/>
            <w:bottom w:val="none" w:sz="0" w:space="0" w:color="auto"/>
            <w:right w:val="none" w:sz="0" w:space="0" w:color="auto"/>
          </w:divBdr>
        </w:div>
        <w:div w:id="28341730">
          <w:marLeft w:val="0"/>
          <w:marRight w:val="0"/>
          <w:marTop w:val="0"/>
          <w:marBottom w:val="0"/>
          <w:divBdr>
            <w:top w:val="none" w:sz="0" w:space="0" w:color="auto"/>
            <w:left w:val="none" w:sz="0" w:space="0" w:color="auto"/>
            <w:bottom w:val="none" w:sz="0" w:space="0" w:color="auto"/>
            <w:right w:val="none" w:sz="0" w:space="0" w:color="auto"/>
          </w:divBdr>
        </w:div>
        <w:div w:id="1406144069">
          <w:marLeft w:val="0"/>
          <w:marRight w:val="0"/>
          <w:marTop w:val="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856195">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7DD56A0-238D-A04D-8819-A8077E074BE5}">
  <ds:schemaRefs>
    <ds:schemaRef ds:uri="http://schemas.openxmlformats.org/officeDocument/2006/bibliography"/>
  </ds:schemaRefs>
</ds:datastoreItem>
</file>

<file path=customXml/itemProps3.xml><?xml version="1.0" encoding="utf-8"?>
<ds:datastoreItem xmlns:ds="http://schemas.openxmlformats.org/officeDocument/2006/customXml" ds:itemID="{85E000D3-875C-964B-996B-9182175D97CB}">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4485</TotalTime>
  <Pages>4</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400</cp:revision>
  <cp:lastPrinted>2019-09-25T06:54:00Z</cp:lastPrinted>
  <dcterms:created xsi:type="dcterms:W3CDTF">2018-09-02T16:33:00Z</dcterms:created>
  <dcterms:modified xsi:type="dcterms:W3CDTF">2020-04-10T10:59:00Z</dcterms:modified>
  <cp:category/>
</cp:coreProperties>
</file>